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8219C3" w14:textId="104943BE" w:rsidR="00607DFE" w:rsidRPr="00B31432" w:rsidRDefault="00607DFE" w:rsidP="00607DFE">
      <w:pPr>
        <w:tabs>
          <w:tab w:val="right" w:pos="9639"/>
        </w:tabs>
        <w:spacing w:after="0" w:line="240" w:lineRule="auto"/>
        <w:rPr>
          <w:rFonts w:ascii="Arial" w:eastAsia="MS Mincho" w:hAnsi="Arial" w:cs="Times New Roman"/>
          <w:b/>
          <w:i/>
          <w:noProof/>
          <w:sz w:val="28"/>
          <w:szCs w:val="20"/>
          <w:lang w:val="en-GB" w:eastAsia="ja-JP"/>
        </w:rPr>
      </w:pPr>
      <w:r w:rsidRPr="00B31432">
        <w:rPr>
          <w:rFonts w:ascii="Arial" w:eastAsia="MS Mincho" w:hAnsi="Arial" w:cs="Times New Roman"/>
          <w:b/>
          <w:noProof/>
          <w:sz w:val="28"/>
          <w:lang w:val="en-GB"/>
        </w:rPr>
        <w:t>3GPP TSG-</w:t>
      </w:r>
      <w:r w:rsidRPr="00B31432">
        <w:rPr>
          <w:rFonts w:ascii="Arial" w:eastAsia="MS Mincho" w:hAnsi="Arial" w:cs="Times New Roman"/>
          <w:b/>
          <w:noProof/>
          <w:sz w:val="28"/>
          <w:lang w:val="en-GB"/>
        </w:rPr>
        <w:fldChar w:fldCharType="begin"/>
      </w:r>
      <w:r w:rsidRPr="00B31432">
        <w:rPr>
          <w:rFonts w:ascii="Arial" w:eastAsia="MS Mincho" w:hAnsi="Arial" w:cs="Times New Roman"/>
          <w:b/>
          <w:noProof/>
          <w:sz w:val="28"/>
          <w:lang w:val="en-GB"/>
        </w:rPr>
        <w:instrText xml:space="preserve"> DOCPROPERTY  TSG/WGRef  \* MERGEFORMAT </w:instrText>
      </w:r>
      <w:r w:rsidRPr="00B31432">
        <w:rPr>
          <w:rFonts w:ascii="Arial" w:eastAsia="MS Mincho" w:hAnsi="Arial" w:cs="Times New Roman"/>
          <w:b/>
          <w:noProof/>
          <w:sz w:val="28"/>
          <w:lang w:val="en-GB"/>
        </w:rPr>
        <w:fldChar w:fldCharType="separate"/>
      </w:r>
      <w:r w:rsidRPr="00B31432">
        <w:rPr>
          <w:rFonts w:ascii="Arial" w:eastAsia="MS Mincho" w:hAnsi="Arial" w:cs="Times New Roman"/>
          <w:b/>
          <w:noProof/>
          <w:sz w:val="28"/>
          <w:lang w:val="en-GB"/>
        </w:rPr>
        <w:t>SA2</w:t>
      </w:r>
      <w:r w:rsidRPr="00B31432">
        <w:rPr>
          <w:rFonts w:ascii="Arial" w:eastAsia="MS Mincho" w:hAnsi="Arial" w:cs="Times New Roman"/>
          <w:b/>
          <w:noProof/>
          <w:sz w:val="28"/>
          <w:lang w:val="en-GB"/>
        </w:rPr>
        <w:fldChar w:fldCharType="end"/>
      </w:r>
      <w:r w:rsidRPr="00B31432">
        <w:rPr>
          <w:rFonts w:ascii="Arial" w:eastAsia="MS Mincho" w:hAnsi="Arial" w:cs="Times New Roman"/>
          <w:b/>
          <w:noProof/>
          <w:sz w:val="28"/>
          <w:lang w:val="en-GB"/>
        </w:rPr>
        <w:t xml:space="preserve"> Meeting #166-Ah</w:t>
      </w:r>
      <w:r w:rsidRPr="00B31432">
        <w:rPr>
          <w:rFonts w:ascii="Arial" w:eastAsia="MS Mincho" w:hAnsi="Arial" w:cs="Times New Roman"/>
          <w:b/>
          <w:i/>
          <w:noProof/>
          <w:sz w:val="28"/>
          <w:szCs w:val="20"/>
          <w:lang w:val="en-GB"/>
        </w:rPr>
        <w:tab/>
      </w:r>
      <w:r w:rsidR="00887A12">
        <w:rPr>
          <w:rFonts w:ascii="Arial" w:eastAsia="MS Mincho" w:hAnsi="Arial" w:cs="Times New Roman"/>
          <w:b/>
          <w:iCs/>
          <w:noProof/>
          <w:sz w:val="28"/>
          <w:szCs w:val="20"/>
          <w:lang w:val="en-GB"/>
        </w:rPr>
        <w:t>S2-25</w:t>
      </w:r>
      <w:r w:rsidR="00C83DAC">
        <w:rPr>
          <w:rFonts w:ascii="Arial" w:eastAsia="MS Mincho" w:hAnsi="Arial" w:cs="Times New Roman"/>
          <w:b/>
          <w:iCs/>
          <w:noProof/>
          <w:sz w:val="28"/>
          <w:szCs w:val="20"/>
          <w:lang w:val="en-GB"/>
        </w:rPr>
        <w:t>010</w:t>
      </w:r>
      <w:r w:rsidR="00906069">
        <w:rPr>
          <w:rFonts w:ascii="Arial" w:eastAsia="MS Mincho" w:hAnsi="Arial" w:cs="Times New Roman"/>
          <w:b/>
          <w:iCs/>
          <w:noProof/>
          <w:sz w:val="28"/>
          <w:szCs w:val="20"/>
          <w:lang w:val="en-GB"/>
        </w:rPr>
        <w:t>68</w:t>
      </w:r>
    </w:p>
    <w:p w14:paraId="7D2318D7" w14:textId="77777777" w:rsidR="00607DFE" w:rsidRPr="00B31432" w:rsidRDefault="00607DFE" w:rsidP="00607DFE">
      <w:pPr>
        <w:spacing w:after="120" w:line="240" w:lineRule="auto"/>
        <w:outlineLvl w:val="0"/>
        <w:rPr>
          <w:rFonts w:ascii="Arial" w:eastAsia="MS Mincho" w:hAnsi="Arial" w:cs="Times New Roman"/>
          <w:b/>
          <w:sz w:val="24"/>
          <w:szCs w:val="20"/>
          <w:lang w:val="en-GB"/>
        </w:rPr>
      </w:pPr>
      <w:bookmarkStart w:id="0" w:name="_Hlk34721270"/>
      <w:r w:rsidRPr="00B31432">
        <w:rPr>
          <w:rFonts w:ascii="Arial" w:eastAsia="MS Mincho" w:hAnsi="Arial" w:cs="Times New Roman"/>
          <w:b/>
          <w:noProof/>
          <w:sz w:val="24"/>
          <w:szCs w:val="20"/>
          <w:lang w:val="en-GB"/>
        </w:rPr>
        <w:t>20 – 24</w:t>
      </w:r>
      <w:r w:rsidRPr="00B31432">
        <w:rPr>
          <w:rFonts w:ascii="Arial" w:eastAsia="MS Mincho" w:hAnsi="Arial" w:cs="Times New Roman"/>
          <w:b/>
          <w:noProof/>
          <w:sz w:val="24"/>
          <w:szCs w:val="20"/>
          <w:vertAlign w:val="superscript"/>
          <w:lang w:val="en-GB"/>
        </w:rPr>
        <w:t xml:space="preserve"> </w:t>
      </w:r>
      <w:r w:rsidRPr="00B31432">
        <w:rPr>
          <w:rFonts w:ascii="Arial" w:eastAsia="MS Mincho" w:hAnsi="Arial" w:cs="Times New Roman"/>
          <w:b/>
          <w:noProof/>
          <w:sz w:val="24"/>
          <w:szCs w:val="20"/>
          <w:lang w:val="en-GB"/>
        </w:rPr>
        <w:t>January 20</w:t>
      </w:r>
      <w:bookmarkEnd w:id="0"/>
      <w:r w:rsidRPr="00B31432">
        <w:rPr>
          <w:rFonts w:ascii="Arial" w:eastAsia="MS Mincho" w:hAnsi="Arial" w:cs="Times New Roman"/>
          <w:b/>
          <w:sz w:val="24"/>
          <w:szCs w:val="20"/>
          <w:lang w:val="en-GB"/>
        </w:rPr>
        <w:t>25, E-MEET</w:t>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t xml:space="preserve">         </w:t>
      </w:r>
      <w:r w:rsidRPr="00B31432">
        <w:rPr>
          <w:rFonts w:ascii="Arial" w:eastAsia="MS Mincho" w:hAnsi="Arial" w:cs="Times New Roman"/>
          <w:b/>
          <w:noProof/>
          <w:sz w:val="24"/>
          <w:szCs w:val="20"/>
          <w:lang w:val="en-GB"/>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7DFE" w:rsidRPr="00B31432" w14:paraId="41164424" w14:textId="77777777" w:rsidTr="00C0449A">
        <w:tc>
          <w:tcPr>
            <w:tcW w:w="9641" w:type="dxa"/>
            <w:gridSpan w:val="9"/>
            <w:tcBorders>
              <w:top w:val="single" w:sz="4" w:space="0" w:color="auto"/>
              <w:left w:val="single" w:sz="4" w:space="0" w:color="auto"/>
              <w:right w:val="single" w:sz="4" w:space="0" w:color="auto"/>
            </w:tcBorders>
          </w:tcPr>
          <w:p w14:paraId="467CE97D" w14:textId="77777777" w:rsidR="00607DFE" w:rsidRPr="00B31432" w:rsidRDefault="00607DFE" w:rsidP="00C0449A">
            <w:pPr>
              <w:spacing w:after="0" w:line="240" w:lineRule="auto"/>
              <w:jc w:val="right"/>
              <w:rPr>
                <w:rFonts w:ascii="Arial" w:eastAsia="MS Mincho" w:hAnsi="Arial" w:cs="Times New Roman"/>
                <w:i/>
                <w:noProof/>
                <w:sz w:val="20"/>
                <w:szCs w:val="20"/>
                <w:lang w:val="en-GB"/>
              </w:rPr>
            </w:pPr>
            <w:r w:rsidRPr="00B31432">
              <w:rPr>
                <w:rFonts w:ascii="Arial" w:eastAsia="MS Mincho" w:hAnsi="Arial" w:cs="Times New Roman"/>
                <w:i/>
                <w:noProof/>
                <w:sz w:val="14"/>
                <w:szCs w:val="20"/>
                <w:lang w:val="en-GB"/>
              </w:rPr>
              <w:t>CR-Form-v12.3</w:t>
            </w:r>
          </w:p>
        </w:tc>
      </w:tr>
      <w:tr w:rsidR="00607DFE" w:rsidRPr="00B31432" w14:paraId="6B5822B0" w14:textId="77777777" w:rsidTr="00C0449A">
        <w:tc>
          <w:tcPr>
            <w:tcW w:w="9641" w:type="dxa"/>
            <w:gridSpan w:val="9"/>
            <w:tcBorders>
              <w:left w:val="single" w:sz="4" w:space="0" w:color="auto"/>
              <w:right w:val="single" w:sz="4" w:space="0" w:color="auto"/>
            </w:tcBorders>
          </w:tcPr>
          <w:p w14:paraId="0E40E9DB" w14:textId="77777777" w:rsidR="00607DFE" w:rsidRPr="00B31432" w:rsidRDefault="00607DFE" w:rsidP="00C0449A">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32"/>
                <w:szCs w:val="20"/>
                <w:lang w:val="en-GB"/>
              </w:rPr>
              <w:t>CHANGE REQUEST</w:t>
            </w:r>
          </w:p>
        </w:tc>
      </w:tr>
      <w:tr w:rsidR="00607DFE" w:rsidRPr="00B31432" w14:paraId="07D8A9A9" w14:textId="77777777" w:rsidTr="00C0449A">
        <w:tc>
          <w:tcPr>
            <w:tcW w:w="9641" w:type="dxa"/>
            <w:gridSpan w:val="9"/>
            <w:tcBorders>
              <w:left w:val="single" w:sz="4" w:space="0" w:color="auto"/>
              <w:right w:val="single" w:sz="4" w:space="0" w:color="auto"/>
            </w:tcBorders>
          </w:tcPr>
          <w:p w14:paraId="2F37B99E"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34B02D7C" w14:textId="77777777" w:rsidTr="00C0449A">
        <w:tc>
          <w:tcPr>
            <w:tcW w:w="142" w:type="dxa"/>
            <w:tcBorders>
              <w:left w:val="single" w:sz="4" w:space="0" w:color="auto"/>
            </w:tcBorders>
          </w:tcPr>
          <w:p w14:paraId="1DF161E8" w14:textId="77777777" w:rsidR="00607DFE" w:rsidRPr="00B31432" w:rsidRDefault="00607DFE" w:rsidP="00C0449A">
            <w:pPr>
              <w:spacing w:after="0" w:line="240" w:lineRule="auto"/>
              <w:jc w:val="right"/>
              <w:rPr>
                <w:rFonts w:ascii="Arial" w:eastAsia="MS Mincho" w:hAnsi="Arial" w:cs="Times New Roman"/>
                <w:noProof/>
                <w:sz w:val="20"/>
                <w:szCs w:val="20"/>
                <w:lang w:val="en-GB"/>
              </w:rPr>
            </w:pPr>
          </w:p>
        </w:tc>
        <w:tc>
          <w:tcPr>
            <w:tcW w:w="1559" w:type="dxa"/>
            <w:shd w:val="pct30" w:color="FFFF00" w:fill="auto"/>
          </w:tcPr>
          <w:p w14:paraId="5045CCE2" w14:textId="77777777" w:rsidR="00607DFE" w:rsidRPr="00B31432" w:rsidRDefault="00607DFE" w:rsidP="00C0449A">
            <w:pPr>
              <w:spacing w:after="0" w:line="240" w:lineRule="auto"/>
              <w:jc w:val="right"/>
              <w:rPr>
                <w:rFonts w:ascii="Arial" w:eastAsia="MS Mincho" w:hAnsi="Arial" w:cs="Times New Roman"/>
                <w:b/>
                <w:noProof/>
                <w:sz w:val="28"/>
                <w:szCs w:val="20"/>
                <w:u w:val="words"/>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Spec#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23.</w:t>
            </w:r>
            <w:r w:rsidRPr="00B31432">
              <w:rPr>
                <w:rFonts w:ascii="Arial" w:eastAsia="MS Mincho" w:hAnsi="Arial" w:cs="Times New Roman"/>
                <w:b/>
                <w:noProof/>
                <w:sz w:val="28"/>
                <w:szCs w:val="20"/>
                <w:lang w:val="en-GB"/>
              </w:rPr>
              <w:fldChar w:fldCharType="end"/>
            </w:r>
            <w:r w:rsidRPr="00B31432">
              <w:rPr>
                <w:rFonts w:ascii="Arial" w:eastAsia="MS Mincho" w:hAnsi="Arial" w:cs="Times New Roman"/>
                <w:b/>
                <w:noProof/>
                <w:sz w:val="28"/>
                <w:szCs w:val="20"/>
                <w:lang w:val="en-GB"/>
              </w:rPr>
              <w:t>502</w:t>
            </w:r>
          </w:p>
        </w:tc>
        <w:tc>
          <w:tcPr>
            <w:tcW w:w="709" w:type="dxa"/>
          </w:tcPr>
          <w:p w14:paraId="20D1DE82" w14:textId="77777777" w:rsidR="00607DFE" w:rsidRPr="00B31432" w:rsidRDefault="00607DFE" w:rsidP="00C0449A">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0"/>
                <w:lang w:val="en-GB"/>
              </w:rPr>
              <w:t>CR</w:t>
            </w:r>
          </w:p>
        </w:tc>
        <w:tc>
          <w:tcPr>
            <w:tcW w:w="1276" w:type="dxa"/>
            <w:shd w:val="pct30" w:color="FFFF00" w:fill="auto"/>
          </w:tcPr>
          <w:p w14:paraId="2E51E3FD" w14:textId="6604E6CA" w:rsidR="00607DFE" w:rsidRPr="00B31432" w:rsidRDefault="00C83DAC" w:rsidP="00C0449A">
            <w:pPr>
              <w:spacing w:after="0" w:line="240" w:lineRule="auto"/>
              <w:rPr>
                <w:rFonts w:ascii="Arial" w:eastAsia="MS Mincho" w:hAnsi="Arial" w:cs="Times New Roman"/>
                <w:b/>
                <w:bCs/>
                <w:noProof/>
                <w:sz w:val="20"/>
                <w:szCs w:val="20"/>
                <w:lang w:val="en-GB"/>
              </w:rPr>
            </w:pPr>
            <w:r>
              <w:rPr>
                <w:rFonts w:ascii="Arial" w:eastAsia="MS Mincho" w:hAnsi="Arial" w:cs="Times New Roman"/>
                <w:b/>
                <w:bCs/>
                <w:noProof/>
                <w:sz w:val="20"/>
                <w:szCs w:val="20"/>
                <w:lang w:val="en-GB"/>
              </w:rPr>
              <w:t>5324</w:t>
            </w:r>
          </w:p>
        </w:tc>
        <w:tc>
          <w:tcPr>
            <w:tcW w:w="709" w:type="dxa"/>
          </w:tcPr>
          <w:p w14:paraId="16A434AF" w14:textId="77777777" w:rsidR="00607DFE" w:rsidRPr="00B31432" w:rsidRDefault="00607DFE" w:rsidP="00C0449A">
            <w:pPr>
              <w:tabs>
                <w:tab w:val="right" w:pos="6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bCs/>
                <w:noProof/>
                <w:sz w:val="28"/>
                <w:szCs w:val="20"/>
                <w:lang w:val="en-GB"/>
              </w:rPr>
              <w:t>rev</w:t>
            </w:r>
          </w:p>
        </w:tc>
        <w:tc>
          <w:tcPr>
            <w:tcW w:w="992" w:type="dxa"/>
            <w:shd w:val="pct30" w:color="FFFF00" w:fill="auto"/>
          </w:tcPr>
          <w:p w14:paraId="3485D3E6" w14:textId="453EB135" w:rsidR="00607DFE" w:rsidRPr="00B31432" w:rsidRDefault="004B2EC4" w:rsidP="00C0449A">
            <w:pPr>
              <w:spacing w:after="0" w:line="240" w:lineRule="auto"/>
              <w:jc w:val="center"/>
              <w:rPr>
                <w:rFonts w:ascii="Arial" w:eastAsia="MS Mincho" w:hAnsi="Arial" w:cs="Times New Roman"/>
                <w:b/>
                <w:noProof/>
                <w:sz w:val="20"/>
                <w:szCs w:val="20"/>
                <w:lang w:val="en-GB"/>
              </w:rPr>
            </w:pPr>
            <w:r>
              <w:rPr>
                <w:rFonts w:ascii="Arial" w:eastAsia="MS Mincho" w:hAnsi="Arial" w:cs="Times New Roman"/>
                <w:b/>
                <w:noProof/>
                <w:sz w:val="20"/>
                <w:szCs w:val="20"/>
                <w:lang w:val="en-GB"/>
              </w:rPr>
              <w:t>1</w:t>
            </w:r>
          </w:p>
        </w:tc>
        <w:tc>
          <w:tcPr>
            <w:tcW w:w="2410" w:type="dxa"/>
          </w:tcPr>
          <w:p w14:paraId="0D1EEC7C" w14:textId="77777777" w:rsidR="00607DFE" w:rsidRPr="00B31432" w:rsidRDefault="00607DFE" w:rsidP="00C0449A">
            <w:pPr>
              <w:tabs>
                <w:tab w:val="right" w:pos="18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8"/>
                <w:lang w:val="en-GB"/>
              </w:rPr>
              <w:t>Current version:</w:t>
            </w:r>
          </w:p>
        </w:tc>
        <w:tc>
          <w:tcPr>
            <w:tcW w:w="1701" w:type="dxa"/>
            <w:shd w:val="pct30" w:color="FFFF00" w:fill="auto"/>
          </w:tcPr>
          <w:p w14:paraId="766300EC" w14:textId="77777777" w:rsidR="00607DFE" w:rsidRPr="00B31432" w:rsidRDefault="00607DFE" w:rsidP="00C0449A">
            <w:pPr>
              <w:spacing w:after="0" w:line="240" w:lineRule="auto"/>
              <w:jc w:val="center"/>
              <w:rPr>
                <w:rFonts w:ascii="Arial" w:eastAsia="MS Mincho" w:hAnsi="Arial" w:cs="Times New Roman"/>
                <w:noProof/>
                <w:sz w:val="28"/>
                <w:szCs w:val="20"/>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Version  \* MERGEFORMAT </w:instrText>
            </w:r>
            <w:r w:rsidRPr="00B31432">
              <w:rPr>
                <w:rFonts w:ascii="Arial" w:eastAsia="MS Mincho" w:hAnsi="Arial" w:cs="Times New Roman"/>
                <w:b/>
                <w:noProof/>
                <w:sz w:val="28"/>
                <w:szCs w:val="20"/>
                <w:lang w:val="en-GB"/>
              </w:rPr>
              <w:fldChar w:fldCharType="separate"/>
            </w:r>
            <w:r w:rsidR="008A073D">
              <w:rPr>
                <w:rFonts w:ascii="Arial" w:eastAsia="MS Mincho" w:hAnsi="Arial" w:cs="Times New Roman"/>
                <w:b/>
                <w:noProof/>
                <w:sz w:val="28"/>
                <w:szCs w:val="20"/>
                <w:lang w:val="en-GB"/>
              </w:rPr>
              <w:t>19.2</w:t>
            </w:r>
            <w:r w:rsidRPr="00B31432">
              <w:rPr>
                <w:rFonts w:ascii="Arial" w:eastAsia="MS Mincho" w:hAnsi="Arial" w:cs="Times New Roman"/>
                <w:b/>
                <w:noProof/>
                <w:sz w:val="28"/>
                <w:szCs w:val="20"/>
                <w:lang w:val="en-GB"/>
              </w:rPr>
              <w:t>.0</w:t>
            </w:r>
            <w:r w:rsidRPr="00B31432">
              <w:rPr>
                <w:rFonts w:ascii="Arial" w:eastAsia="MS Mincho" w:hAnsi="Arial" w:cs="Times New Roman"/>
                <w:b/>
                <w:noProof/>
                <w:sz w:val="28"/>
                <w:szCs w:val="20"/>
                <w:lang w:val="en-GB"/>
              </w:rPr>
              <w:fldChar w:fldCharType="end"/>
            </w:r>
          </w:p>
        </w:tc>
        <w:tc>
          <w:tcPr>
            <w:tcW w:w="143" w:type="dxa"/>
            <w:tcBorders>
              <w:right w:val="single" w:sz="4" w:space="0" w:color="auto"/>
            </w:tcBorders>
          </w:tcPr>
          <w:p w14:paraId="4F27608F" w14:textId="77777777" w:rsidR="00607DFE" w:rsidRPr="00B31432" w:rsidRDefault="00607DFE" w:rsidP="00C0449A">
            <w:pPr>
              <w:spacing w:after="0" w:line="240" w:lineRule="auto"/>
              <w:rPr>
                <w:rFonts w:ascii="Arial" w:eastAsia="MS Mincho" w:hAnsi="Arial" w:cs="Times New Roman"/>
                <w:noProof/>
                <w:sz w:val="20"/>
                <w:szCs w:val="20"/>
                <w:lang w:val="en-GB"/>
              </w:rPr>
            </w:pPr>
          </w:p>
        </w:tc>
      </w:tr>
      <w:tr w:rsidR="00607DFE" w:rsidRPr="00B31432" w14:paraId="20215C2B" w14:textId="77777777" w:rsidTr="00C0449A">
        <w:tc>
          <w:tcPr>
            <w:tcW w:w="9641" w:type="dxa"/>
            <w:gridSpan w:val="9"/>
            <w:tcBorders>
              <w:left w:val="single" w:sz="4" w:space="0" w:color="auto"/>
              <w:right w:val="single" w:sz="4" w:space="0" w:color="auto"/>
            </w:tcBorders>
          </w:tcPr>
          <w:p w14:paraId="65CDB839" w14:textId="77777777" w:rsidR="00607DFE" w:rsidRPr="00B31432" w:rsidRDefault="00607DFE" w:rsidP="00C0449A">
            <w:pPr>
              <w:spacing w:after="0" w:line="240" w:lineRule="auto"/>
              <w:rPr>
                <w:rFonts w:ascii="Arial" w:eastAsia="MS Mincho" w:hAnsi="Arial" w:cs="Times New Roman"/>
                <w:noProof/>
                <w:sz w:val="20"/>
                <w:szCs w:val="20"/>
                <w:lang w:val="en-GB"/>
              </w:rPr>
            </w:pPr>
          </w:p>
        </w:tc>
      </w:tr>
      <w:tr w:rsidR="00607DFE" w:rsidRPr="00B31432" w14:paraId="4A2700A8" w14:textId="77777777" w:rsidTr="00C0449A">
        <w:tc>
          <w:tcPr>
            <w:tcW w:w="9641" w:type="dxa"/>
            <w:gridSpan w:val="9"/>
            <w:tcBorders>
              <w:top w:val="single" w:sz="4" w:space="0" w:color="auto"/>
            </w:tcBorders>
          </w:tcPr>
          <w:p w14:paraId="3AD9A1F5" w14:textId="77777777" w:rsidR="00607DFE" w:rsidRPr="00B31432" w:rsidRDefault="00607DFE" w:rsidP="00C0449A">
            <w:pPr>
              <w:spacing w:after="0" w:line="240" w:lineRule="auto"/>
              <w:jc w:val="center"/>
              <w:rPr>
                <w:rFonts w:ascii="Arial" w:eastAsia="MS Mincho" w:hAnsi="Arial" w:cs="Arial"/>
                <w:i/>
                <w:noProof/>
                <w:sz w:val="20"/>
                <w:szCs w:val="20"/>
                <w:lang w:val="en-GB"/>
              </w:rPr>
            </w:pPr>
            <w:r w:rsidRPr="00B31432">
              <w:rPr>
                <w:rFonts w:ascii="Arial" w:eastAsia="MS Mincho" w:hAnsi="Arial" w:cs="Arial"/>
                <w:i/>
                <w:noProof/>
                <w:sz w:val="20"/>
                <w:szCs w:val="20"/>
                <w:lang w:val="en-GB"/>
              </w:rPr>
              <w:t xml:space="preserve">For </w:t>
            </w:r>
            <w:hyperlink r:id="rId7" w:anchor="_blank" w:history="1">
              <w:r w:rsidRPr="00B31432">
                <w:rPr>
                  <w:rFonts w:ascii="Arial" w:eastAsia="MS Mincho" w:hAnsi="Arial" w:cs="Arial"/>
                  <w:b/>
                  <w:i/>
                  <w:noProof/>
                  <w:color w:val="FF0000"/>
                  <w:sz w:val="20"/>
                  <w:szCs w:val="20"/>
                  <w:u w:val="single"/>
                  <w:lang w:val="en-GB"/>
                </w:rPr>
                <w:t>HE</w:t>
              </w:r>
              <w:bookmarkStart w:id="1" w:name="_Hlt497126619"/>
              <w:r w:rsidRPr="00B31432">
                <w:rPr>
                  <w:rFonts w:ascii="Arial" w:eastAsia="MS Mincho" w:hAnsi="Arial" w:cs="Arial"/>
                  <w:b/>
                  <w:i/>
                  <w:noProof/>
                  <w:color w:val="FF0000"/>
                  <w:sz w:val="20"/>
                  <w:szCs w:val="20"/>
                  <w:u w:val="single"/>
                  <w:lang w:val="en-GB"/>
                </w:rPr>
                <w:t>L</w:t>
              </w:r>
              <w:bookmarkEnd w:id="1"/>
              <w:r w:rsidRPr="00B31432">
                <w:rPr>
                  <w:rFonts w:ascii="Arial" w:eastAsia="MS Mincho" w:hAnsi="Arial" w:cs="Arial"/>
                  <w:b/>
                  <w:i/>
                  <w:noProof/>
                  <w:color w:val="FF0000"/>
                  <w:sz w:val="20"/>
                  <w:szCs w:val="20"/>
                  <w:u w:val="single"/>
                  <w:lang w:val="en-GB"/>
                </w:rPr>
                <w:t>P</w:t>
              </w:r>
            </w:hyperlink>
            <w:r w:rsidRPr="00B31432">
              <w:rPr>
                <w:rFonts w:ascii="Arial" w:eastAsia="MS Mincho" w:hAnsi="Arial" w:cs="Arial"/>
                <w:b/>
                <w:i/>
                <w:noProof/>
                <w:color w:val="FF0000"/>
                <w:sz w:val="20"/>
                <w:szCs w:val="20"/>
                <w:lang w:val="en-GB"/>
              </w:rPr>
              <w:t xml:space="preserve"> </w:t>
            </w:r>
            <w:r w:rsidRPr="00B31432">
              <w:rPr>
                <w:rFonts w:ascii="Arial" w:eastAsia="MS Mincho" w:hAnsi="Arial" w:cs="Arial"/>
                <w:i/>
                <w:noProof/>
                <w:sz w:val="20"/>
                <w:szCs w:val="20"/>
                <w:lang w:val="en-GB"/>
              </w:rPr>
              <w:t xml:space="preserve">on using this form: comprehensive instructions can be found at </w:t>
            </w:r>
            <w:r w:rsidRPr="00B31432">
              <w:rPr>
                <w:rFonts w:ascii="Arial" w:eastAsia="MS Mincho" w:hAnsi="Arial" w:cs="Arial"/>
                <w:i/>
                <w:noProof/>
                <w:sz w:val="20"/>
                <w:szCs w:val="20"/>
                <w:lang w:val="en-GB"/>
              </w:rPr>
              <w:br/>
            </w:r>
            <w:hyperlink r:id="rId8" w:history="1">
              <w:r w:rsidRPr="00B31432">
                <w:rPr>
                  <w:rFonts w:ascii="Arial" w:eastAsia="MS Mincho" w:hAnsi="Arial" w:cs="Arial"/>
                  <w:i/>
                  <w:noProof/>
                  <w:color w:val="0000FF"/>
                  <w:sz w:val="20"/>
                  <w:szCs w:val="20"/>
                  <w:u w:val="single"/>
                  <w:lang w:val="en-GB"/>
                </w:rPr>
                <w:t>http://www.3gpp.org/Change-Requests</w:t>
              </w:r>
            </w:hyperlink>
            <w:r w:rsidRPr="00B31432">
              <w:rPr>
                <w:rFonts w:ascii="Arial" w:eastAsia="MS Mincho" w:hAnsi="Arial" w:cs="Arial"/>
                <w:i/>
                <w:noProof/>
                <w:sz w:val="20"/>
                <w:szCs w:val="20"/>
                <w:lang w:val="en-GB"/>
              </w:rPr>
              <w:t>.</w:t>
            </w:r>
          </w:p>
        </w:tc>
      </w:tr>
      <w:tr w:rsidR="00607DFE" w:rsidRPr="00B31432" w14:paraId="1F7616B7" w14:textId="77777777" w:rsidTr="00C0449A">
        <w:tc>
          <w:tcPr>
            <w:tcW w:w="9641" w:type="dxa"/>
            <w:gridSpan w:val="9"/>
          </w:tcPr>
          <w:p w14:paraId="5550FFE7" w14:textId="77777777" w:rsidR="00607DFE" w:rsidRPr="00B31432" w:rsidRDefault="00607DFE" w:rsidP="00C0449A">
            <w:pPr>
              <w:spacing w:after="0" w:line="240" w:lineRule="auto"/>
              <w:rPr>
                <w:rFonts w:ascii="Arial" w:eastAsia="MS Mincho" w:hAnsi="Arial" w:cs="Times New Roman"/>
                <w:noProof/>
                <w:sz w:val="8"/>
                <w:szCs w:val="8"/>
                <w:lang w:val="en-GB"/>
              </w:rPr>
            </w:pPr>
          </w:p>
        </w:tc>
      </w:tr>
    </w:tbl>
    <w:p w14:paraId="10521D23" w14:textId="77777777" w:rsidR="00607DFE" w:rsidRPr="00B31432" w:rsidRDefault="00607DFE" w:rsidP="00607DFE">
      <w:pPr>
        <w:tabs>
          <w:tab w:val="left" w:pos="1035"/>
          <w:tab w:val="left" w:pos="3405"/>
        </w:tabs>
        <w:spacing w:after="180" w:line="240" w:lineRule="auto"/>
        <w:rPr>
          <w:rFonts w:ascii="Times New Roman" w:eastAsia="MS Mincho" w:hAnsi="Times New Roman" w:cs="Times New Roman"/>
          <w:sz w:val="8"/>
          <w:szCs w:val="8"/>
          <w:lang w:val="en-GB"/>
        </w:rPr>
      </w:pPr>
      <w:r>
        <w:rPr>
          <w:rFonts w:ascii="Times New Roman" w:eastAsia="MS Mincho" w:hAnsi="Times New Roman" w:cs="Times New Roman"/>
          <w:sz w:val="8"/>
          <w:szCs w:val="8"/>
          <w:lang w:val="en-GB"/>
        </w:rPr>
        <w:tab/>
      </w:r>
      <w:r>
        <w:rPr>
          <w:rFonts w:ascii="Times New Roman" w:eastAsia="MS Mincho" w:hAnsi="Times New Roman" w:cs="Times New Roman"/>
          <w:sz w:val="8"/>
          <w:szCs w:val="8"/>
          <w:lang w:val="en-GB"/>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7DFE" w:rsidRPr="00B31432" w14:paraId="2C4ABA26" w14:textId="77777777" w:rsidTr="00C0449A">
        <w:tc>
          <w:tcPr>
            <w:tcW w:w="2835" w:type="dxa"/>
          </w:tcPr>
          <w:p w14:paraId="39347319" w14:textId="77777777" w:rsidR="00607DFE" w:rsidRPr="00B31432" w:rsidRDefault="00607DFE" w:rsidP="00C0449A">
            <w:pPr>
              <w:tabs>
                <w:tab w:val="right" w:pos="2751"/>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Proposed change affects:</w:t>
            </w:r>
          </w:p>
        </w:tc>
        <w:tc>
          <w:tcPr>
            <w:tcW w:w="1418" w:type="dxa"/>
          </w:tcPr>
          <w:p w14:paraId="2C306671" w14:textId="77777777" w:rsidR="00607DFE" w:rsidRPr="00B31432" w:rsidRDefault="00607DFE" w:rsidP="00C0449A">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D6C727"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709" w:type="dxa"/>
            <w:tcBorders>
              <w:left w:val="single" w:sz="4" w:space="0" w:color="auto"/>
            </w:tcBorders>
          </w:tcPr>
          <w:p w14:paraId="65A315A8" w14:textId="77777777" w:rsidR="00607DFE" w:rsidRPr="00B31432" w:rsidRDefault="00607DFE" w:rsidP="00C0449A">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82BCDA"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2126" w:type="dxa"/>
          </w:tcPr>
          <w:p w14:paraId="7E93C378" w14:textId="77777777" w:rsidR="00607DFE" w:rsidRPr="00B31432" w:rsidRDefault="00607DFE" w:rsidP="00C0449A">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BECF5A"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1418" w:type="dxa"/>
            <w:tcBorders>
              <w:left w:val="nil"/>
            </w:tcBorders>
          </w:tcPr>
          <w:p w14:paraId="042573CF" w14:textId="77777777" w:rsidR="00607DFE" w:rsidRPr="00B31432" w:rsidRDefault="00607DFE" w:rsidP="00C0449A">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D883F3" w14:textId="77777777" w:rsidR="00607DFE" w:rsidRPr="00B31432" w:rsidRDefault="00607DFE" w:rsidP="00C0449A">
            <w:pPr>
              <w:spacing w:after="0" w:line="240" w:lineRule="auto"/>
              <w:jc w:val="center"/>
              <w:rPr>
                <w:rFonts w:ascii="Arial" w:eastAsia="MS Mincho" w:hAnsi="Arial" w:cs="Times New Roman"/>
                <w:b/>
                <w:bCs/>
                <w:caps/>
                <w:noProof/>
                <w:sz w:val="20"/>
                <w:szCs w:val="20"/>
                <w:lang w:val="en-GB"/>
              </w:rPr>
            </w:pPr>
            <w:r w:rsidRPr="00B31432">
              <w:rPr>
                <w:rFonts w:ascii="Arial" w:eastAsia="MS Mincho" w:hAnsi="Arial" w:cs="Times New Roman"/>
                <w:b/>
                <w:bCs/>
                <w:caps/>
                <w:noProof/>
                <w:sz w:val="20"/>
                <w:szCs w:val="20"/>
                <w:lang w:val="en-GB"/>
              </w:rPr>
              <w:t>x</w:t>
            </w:r>
          </w:p>
        </w:tc>
      </w:tr>
    </w:tbl>
    <w:p w14:paraId="49D41879" w14:textId="77777777" w:rsidR="00607DFE" w:rsidRPr="00B31432" w:rsidRDefault="00607DFE" w:rsidP="00607DFE">
      <w:pPr>
        <w:spacing w:after="180" w:line="240" w:lineRule="auto"/>
        <w:rPr>
          <w:rFonts w:ascii="Times New Roman" w:eastAsia="MS Mincho"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7DFE" w:rsidRPr="00B31432" w14:paraId="056319F9" w14:textId="77777777" w:rsidTr="00C0449A">
        <w:tc>
          <w:tcPr>
            <w:tcW w:w="9640" w:type="dxa"/>
            <w:gridSpan w:val="11"/>
          </w:tcPr>
          <w:p w14:paraId="68BBBD89"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04168A38" w14:textId="77777777" w:rsidTr="00C0449A">
        <w:tc>
          <w:tcPr>
            <w:tcW w:w="1843" w:type="dxa"/>
            <w:tcBorders>
              <w:top w:val="single" w:sz="4" w:space="0" w:color="auto"/>
              <w:left w:val="single" w:sz="4" w:space="0" w:color="auto"/>
            </w:tcBorders>
          </w:tcPr>
          <w:p w14:paraId="45E819D5"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Title:</w:t>
            </w:r>
            <w:r w:rsidRPr="00B31432">
              <w:rPr>
                <w:rFonts w:ascii="Arial" w:eastAsia="MS Mincho"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7433D8F1" w14:textId="77777777" w:rsidR="00607DFE" w:rsidRPr="00B31432" w:rsidRDefault="00607DFE" w:rsidP="00887A12">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C</w:t>
            </w:r>
            <w:r w:rsidR="00695E3D">
              <w:rPr>
                <w:rFonts w:ascii="Arial" w:eastAsia="MS Mincho" w:hAnsi="Arial" w:cs="Times New Roman"/>
                <w:noProof/>
                <w:sz w:val="20"/>
                <w:szCs w:val="20"/>
                <w:lang w:val="en-GB"/>
              </w:rPr>
              <w:t>orrections to UPF event exposure service description</w:t>
            </w:r>
            <w:r w:rsidR="00887A12">
              <w:rPr>
                <w:rFonts w:ascii="Arial" w:eastAsia="MS Mincho" w:hAnsi="Arial" w:cs="Times New Roman"/>
                <w:noProof/>
                <w:sz w:val="20"/>
                <w:szCs w:val="20"/>
                <w:lang w:val="en-GB"/>
              </w:rPr>
              <w:t xml:space="preserve"> for UE</w:t>
            </w:r>
            <w:r w:rsidR="00DB159D">
              <w:rPr>
                <w:rFonts w:ascii="Arial" w:eastAsia="MS Mincho" w:hAnsi="Arial" w:cs="Times New Roman"/>
                <w:noProof/>
                <w:sz w:val="20"/>
                <w:szCs w:val="20"/>
                <w:lang w:val="en-GB"/>
              </w:rPr>
              <w:t xml:space="preserve"> NAT mapping</w:t>
            </w:r>
          </w:p>
        </w:tc>
      </w:tr>
      <w:tr w:rsidR="00607DFE" w:rsidRPr="00B31432" w14:paraId="7C0E1B08" w14:textId="77777777" w:rsidTr="00C0449A">
        <w:tc>
          <w:tcPr>
            <w:tcW w:w="1843" w:type="dxa"/>
            <w:tcBorders>
              <w:left w:val="single" w:sz="4" w:space="0" w:color="auto"/>
            </w:tcBorders>
          </w:tcPr>
          <w:p w14:paraId="6FC132C6"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61C5CB1E"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42E9E2F4" w14:textId="77777777" w:rsidTr="00C0449A">
        <w:tc>
          <w:tcPr>
            <w:tcW w:w="1843" w:type="dxa"/>
            <w:tcBorders>
              <w:left w:val="single" w:sz="4" w:space="0" w:color="auto"/>
            </w:tcBorders>
          </w:tcPr>
          <w:p w14:paraId="442FF9A4"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7F88EC9B" w14:textId="77777777" w:rsidR="00607DFE" w:rsidRPr="00B31432" w:rsidRDefault="00607DFE" w:rsidP="00C0449A">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Samsung</w:t>
            </w:r>
          </w:p>
        </w:tc>
      </w:tr>
      <w:tr w:rsidR="00607DFE" w:rsidRPr="00B31432" w14:paraId="3F0D7305" w14:textId="77777777" w:rsidTr="00C0449A">
        <w:tc>
          <w:tcPr>
            <w:tcW w:w="1843" w:type="dxa"/>
            <w:tcBorders>
              <w:left w:val="single" w:sz="4" w:space="0" w:color="auto"/>
            </w:tcBorders>
          </w:tcPr>
          <w:p w14:paraId="21B4932B"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277E9B02" w14:textId="77777777" w:rsidR="00607DFE" w:rsidRPr="00B31432" w:rsidRDefault="00607DFE" w:rsidP="00C0449A">
            <w:pPr>
              <w:spacing w:after="0" w:line="240" w:lineRule="auto"/>
              <w:rPr>
                <w:rFonts w:ascii="Arial" w:eastAsia="MS Mincho" w:hAnsi="Arial" w:cs="Times New Roman"/>
                <w:noProof/>
                <w:sz w:val="20"/>
                <w:szCs w:val="20"/>
                <w:lang w:val="en-GB"/>
              </w:rPr>
            </w:pPr>
            <w:r w:rsidRPr="00B31432">
              <w:rPr>
                <w:rFonts w:ascii="Arial" w:eastAsia="MS Mincho" w:hAnsi="Arial" w:cs="Times New Roman"/>
                <w:sz w:val="20"/>
                <w:szCs w:val="20"/>
                <w:lang w:val="en-GB"/>
              </w:rPr>
              <w:t>3GPP SA2</w:t>
            </w:r>
            <w:r w:rsidRPr="00B31432">
              <w:rPr>
                <w:rFonts w:ascii="Arial" w:eastAsia="MS Mincho" w:hAnsi="Arial" w:cs="Times New Roman"/>
                <w:sz w:val="20"/>
                <w:szCs w:val="20"/>
                <w:lang w:val="en-GB"/>
              </w:rPr>
              <w:fldChar w:fldCharType="begin"/>
            </w:r>
            <w:r w:rsidRPr="00B31432">
              <w:rPr>
                <w:rFonts w:ascii="Arial" w:eastAsia="MS Mincho" w:hAnsi="Arial" w:cs="Times New Roman"/>
                <w:sz w:val="20"/>
                <w:szCs w:val="20"/>
                <w:lang w:val="en-GB"/>
              </w:rPr>
              <w:instrText xml:space="preserve"> DOCPROPERTY  SourceIfTsg  \* MERGEFORMAT </w:instrText>
            </w:r>
            <w:r w:rsidRPr="00B31432">
              <w:rPr>
                <w:rFonts w:ascii="Arial" w:eastAsia="MS Mincho" w:hAnsi="Arial" w:cs="Times New Roman"/>
                <w:sz w:val="20"/>
                <w:szCs w:val="20"/>
                <w:lang w:val="en-GB"/>
              </w:rPr>
              <w:fldChar w:fldCharType="end"/>
            </w:r>
          </w:p>
        </w:tc>
      </w:tr>
      <w:tr w:rsidR="00607DFE" w:rsidRPr="00B31432" w14:paraId="57AA288A" w14:textId="77777777" w:rsidTr="00C0449A">
        <w:tc>
          <w:tcPr>
            <w:tcW w:w="1843" w:type="dxa"/>
            <w:tcBorders>
              <w:left w:val="single" w:sz="4" w:space="0" w:color="auto"/>
            </w:tcBorders>
          </w:tcPr>
          <w:p w14:paraId="020251C0"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2E06D871"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07EAE898" w14:textId="77777777" w:rsidTr="00C0449A">
        <w:tc>
          <w:tcPr>
            <w:tcW w:w="1843" w:type="dxa"/>
            <w:tcBorders>
              <w:left w:val="single" w:sz="4" w:space="0" w:color="auto"/>
            </w:tcBorders>
          </w:tcPr>
          <w:p w14:paraId="35E21D89"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Work item code:</w:t>
            </w:r>
          </w:p>
        </w:tc>
        <w:tc>
          <w:tcPr>
            <w:tcW w:w="3686" w:type="dxa"/>
            <w:gridSpan w:val="5"/>
            <w:shd w:val="pct30" w:color="FFFF00" w:fill="auto"/>
          </w:tcPr>
          <w:p w14:paraId="3E93DDB9" w14:textId="56745002" w:rsidR="00607DFE" w:rsidRPr="00B31432" w:rsidRDefault="00607DFE" w:rsidP="00C0449A">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U</w:t>
            </w:r>
            <w:r w:rsidR="007C09FC">
              <w:rPr>
                <w:rFonts w:ascii="Arial" w:eastAsia="MS Mincho" w:hAnsi="Arial" w:cs="Times New Roman"/>
                <w:noProof/>
                <w:sz w:val="20"/>
                <w:szCs w:val="20"/>
                <w:lang w:val="en-GB"/>
              </w:rPr>
              <w:t>PEAS_PH2</w:t>
            </w:r>
          </w:p>
        </w:tc>
        <w:tc>
          <w:tcPr>
            <w:tcW w:w="567" w:type="dxa"/>
            <w:tcBorders>
              <w:left w:val="nil"/>
            </w:tcBorders>
          </w:tcPr>
          <w:p w14:paraId="49ADCA96" w14:textId="77777777" w:rsidR="00607DFE" w:rsidRPr="00B31432" w:rsidRDefault="00607DFE" w:rsidP="00C0449A">
            <w:pPr>
              <w:spacing w:after="0" w:line="240" w:lineRule="auto"/>
              <w:ind w:right="100"/>
              <w:rPr>
                <w:rFonts w:ascii="Arial" w:eastAsia="MS Mincho" w:hAnsi="Arial" w:cs="Times New Roman"/>
                <w:noProof/>
                <w:sz w:val="20"/>
                <w:szCs w:val="20"/>
                <w:lang w:val="en-GB"/>
              </w:rPr>
            </w:pPr>
          </w:p>
        </w:tc>
        <w:tc>
          <w:tcPr>
            <w:tcW w:w="1417" w:type="dxa"/>
            <w:gridSpan w:val="3"/>
            <w:tcBorders>
              <w:left w:val="nil"/>
            </w:tcBorders>
          </w:tcPr>
          <w:p w14:paraId="2B41C82A" w14:textId="77777777" w:rsidR="00607DFE" w:rsidRPr="00B31432" w:rsidRDefault="00607DFE" w:rsidP="00C0449A">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b/>
                <w:i/>
                <w:noProof/>
                <w:sz w:val="20"/>
                <w:szCs w:val="20"/>
                <w:lang w:val="en-GB"/>
              </w:rPr>
              <w:t>Date:</w:t>
            </w:r>
          </w:p>
        </w:tc>
        <w:tc>
          <w:tcPr>
            <w:tcW w:w="2127" w:type="dxa"/>
            <w:tcBorders>
              <w:right w:val="single" w:sz="4" w:space="0" w:color="auto"/>
            </w:tcBorders>
            <w:shd w:val="pct30" w:color="FFFF00" w:fill="auto"/>
          </w:tcPr>
          <w:p w14:paraId="15A8CDC6" w14:textId="77777777" w:rsidR="00607DFE" w:rsidRPr="00B31432" w:rsidRDefault="008A073D" w:rsidP="00C0449A">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2024-01-14</w:t>
            </w:r>
          </w:p>
        </w:tc>
      </w:tr>
      <w:tr w:rsidR="00607DFE" w:rsidRPr="00B31432" w14:paraId="6923ABA2" w14:textId="77777777" w:rsidTr="00C0449A">
        <w:tc>
          <w:tcPr>
            <w:tcW w:w="1843" w:type="dxa"/>
            <w:tcBorders>
              <w:left w:val="single" w:sz="4" w:space="0" w:color="auto"/>
            </w:tcBorders>
          </w:tcPr>
          <w:p w14:paraId="59E9C384"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1986" w:type="dxa"/>
            <w:gridSpan w:val="4"/>
          </w:tcPr>
          <w:p w14:paraId="77FE96E9" w14:textId="77777777" w:rsidR="00607DFE" w:rsidRPr="00B31432" w:rsidRDefault="00607DFE" w:rsidP="00C0449A">
            <w:pPr>
              <w:spacing w:after="0" w:line="240" w:lineRule="auto"/>
              <w:rPr>
                <w:rFonts w:ascii="Arial" w:eastAsia="MS Mincho" w:hAnsi="Arial" w:cs="Times New Roman"/>
                <w:noProof/>
                <w:sz w:val="8"/>
                <w:szCs w:val="8"/>
                <w:lang w:val="en-GB"/>
              </w:rPr>
            </w:pPr>
          </w:p>
        </w:tc>
        <w:tc>
          <w:tcPr>
            <w:tcW w:w="2267" w:type="dxa"/>
            <w:gridSpan w:val="2"/>
          </w:tcPr>
          <w:p w14:paraId="7CF0616D" w14:textId="77777777" w:rsidR="00607DFE" w:rsidRPr="00B31432" w:rsidRDefault="00607DFE" w:rsidP="00C0449A">
            <w:pPr>
              <w:spacing w:after="0" w:line="240" w:lineRule="auto"/>
              <w:rPr>
                <w:rFonts w:ascii="Arial" w:eastAsia="MS Mincho" w:hAnsi="Arial" w:cs="Times New Roman"/>
                <w:noProof/>
                <w:sz w:val="8"/>
                <w:szCs w:val="8"/>
                <w:lang w:val="en-GB"/>
              </w:rPr>
            </w:pPr>
          </w:p>
        </w:tc>
        <w:tc>
          <w:tcPr>
            <w:tcW w:w="1417" w:type="dxa"/>
            <w:gridSpan w:val="3"/>
          </w:tcPr>
          <w:p w14:paraId="2CD68B4F" w14:textId="77777777" w:rsidR="00607DFE" w:rsidRPr="00B31432" w:rsidRDefault="00607DFE" w:rsidP="00C0449A">
            <w:pPr>
              <w:spacing w:after="0" w:line="240" w:lineRule="auto"/>
              <w:rPr>
                <w:rFonts w:ascii="Arial" w:eastAsia="MS Mincho" w:hAnsi="Arial" w:cs="Times New Roman"/>
                <w:noProof/>
                <w:sz w:val="8"/>
                <w:szCs w:val="8"/>
                <w:lang w:val="en-GB"/>
              </w:rPr>
            </w:pPr>
          </w:p>
        </w:tc>
        <w:tc>
          <w:tcPr>
            <w:tcW w:w="2127" w:type="dxa"/>
            <w:tcBorders>
              <w:right w:val="single" w:sz="4" w:space="0" w:color="auto"/>
            </w:tcBorders>
          </w:tcPr>
          <w:p w14:paraId="3DAB2127"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3E2B6262" w14:textId="77777777" w:rsidTr="00C0449A">
        <w:trPr>
          <w:cantSplit/>
        </w:trPr>
        <w:tc>
          <w:tcPr>
            <w:tcW w:w="1843" w:type="dxa"/>
            <w:tcBorders>
              <w:left w:val="single" w:sz="4" w:space="0" w:color="auto"/>
            </w:tcBorders>
          </w:tcPr>
          <w:p w14:paraId="187C5739"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Category:</w:t>
            </w:r>
          </w:p>
        </w:tc>
        <w:tc>
          <w:tcPr>
            <w:tcW w:w="851" w:type="dxa"/>
            <w:shd w:val="pct30" w:color="FFFF00" w:fill="auto"/>
          </w:tcPr>
          <w:p w14:paraId="752AD25D" w14:textId="77777777" w:rsidR="00607DFE" w:rsidRPr="00B31432" w:rsidRDefault="00607DFE" w:rsidP="00C0449A">
            <w:pPr>
              <w:spacing w:after="0" w:line="240" w:lineRule="auto"/>
              <w:ind w:left="100" w:right="-609"/>
              <w:rPr>
                <w:rFonts w:ascii="Arial" w:eastAsia="MS Mincho" w:hAnsi="Arial" w:cs="Times New Roman"/>
                <w:b/>
                <w:noProof/>
                <w:sz w:val="20"/>
                <w:szCs w:val="20"/>
                <w:lang w:val="en-GB"/>
              </w:rPr>
            </w:pPr>
            <w:r w:rsidRPr="00B31432">
              <w:rPr>
                <w:rFonts w:ascii="Arial" w:eastAsia="MS Mincho" w:hAnsi="Arial" w:cs="Times New Roman"/>
                <w:b/>
                <w:noProof/>
                <w:sz w:val="20"/>
                <w:szCs w:val="20"/>
                <w:lang w:val="en-GB"/>
              </w:rPr>
              <w:t>F</w:t>
            </w:r>
          </w:p>
        </w:tc>
        <w:tc>
          <w:tcPr>
            <w:tcW w:w="3402" w:type="dxa"/>
            <w:gridSpan w:val="5"/>
            <w:tcBorders>
              <w:left w:val="nil"/>
            </w:tcBorders>
          </w:tcPr>
          <w:p w14:paraId="06D51D85" w14:textId="77777777" w:rsidR="00607DFE" w:rsidRPr="00B31432" w:rsidRDefault="00607DFE" w:rsidP="00C0449A">
            <w:pPr>
              <w:spacing w:after="0" w:line="240" w:lineRule="auto"/>
              <w:rPr>
                <w:rFonts w:ascii="Arial" w:eastAsia="MS Mincho" w:hAnsi="Arial" w:cs="Times New Roman"/>
                <w:noProof/>
                <w:sz w:val="20"/>
                <w:szCs w:val="20"/>
                <w:lang w:val="en-GB"/>
              </w:rPr>
            </w:pPr>
          </w:p>
        </w:tc>
        <w:tc>
          <w:tcPr>
            <w:tcW w:w="1417" w:type="dxa"/>
            <w:gridSpan w:val="3"/>
            <w:tcBorders>
              <w:left w:val="nil"/>
            </w:tcBorders>
          </w:tcPr>
          <w:p w14:paraId="38DA21CD" w14:textId="77777777" w:rsidR="00607DFE" w:rsidRPr="00B31432" w:rsidRDefault="00607DFE" w:rsidP="00C0449A">
            <w:pPr>
              <w:spacing w:after="0" w:line="240" w:lineRule="auto"/>
              <w:jc w:val="right"/>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Release:</w:t>
            </w:r>
          </w:p>
        </w:tc>
        <w:tc>
          <w:tcPr>
            <w:tcW w:w="2127" w:type="dxa"/>
            <w:tcBorders>
              <w:right w:val="single" w:sz="4" w:space="0" w:color="auto"/>
            </w:tcBorders>
            <w:shd w:val="pct30" w:color="FFFF00" w:fill="auto"/>
          </w:tcPr>
          <w:p w14:paraId="234F8EF0" w14:textId="77777777" w:rsidR="00607DFE" w:rsidRPr="00B31432" w:rsidRDefault="00607DFE" w:rsidP="00C0449A">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fldChar w:fldCharType="begin"/>
            </w:r>
            <w:r w:rsidRPr="00B31432">
              <w:rPr>
                <w:rFonts w:ascii="Arial" w:eastAsia="MS Mincho" w:hAnsi="Arial" w:cs="Times New Roman"/>
                <w:noProof/>
                <w:sz w:val="20"/>
                <w:szCs w:val="20"/>
                <w:lang w:val="en-GB"/>
              </w:rPr>
              <w:instrText xml:space="preserve"> DOCPROPERTY  Release  \* MERGEFORMAT </w:instrText>
            </w:r>
            <w:r w:rsidRPr="00B31432">
              <w:rPr>
                <w:rFonts w:ascii="Arial" w:eastAsia="MS Mincho" w:hAnsi="Arial" w:cs="Times New Roman"/>
                <w:noProof/>
                <w:sz w:val="20"/>
                <w:szCs w:val="20"/>
                <w:lang w:val="en-GB"/>
              </w:rPr>
              <w:fldChar w:fldCharType="separate"/>
            </w:r>
            <w:r w:rsidRPr="00B31432">
              <w:rPr>
                <w:rFonts w:ascii="Arial" w:eastAsia="MS Mincho" w:hAnsi="Arial" w:cs="Times New Roman"/>
                <w:noProof/>
                <w:sz w:val="20"/>
                <w:szCs w:val="20"/>
                <w:lang w:val="en-GB"/>
              </w:rPr>
              <w:t>Rel-1</w:t>
            </w:r>
            <w:r w:rsidRPr="00B31432">
              <w:rPr>
                <w:rFonts w:ascii="Arial" w:eastAsia="MS Mincho" w:hAnsi="Arial" w:cs="Times New Roman"/>
                <w:noProof/>
                <w:sz w:val="20"/>
                <w:szCs w:val="20"/>
                <w:lang w:val="en-GB"/>
              </w:rPr>
              <w:fldChar w:fldCharType="end"/>
            </w:r>
            <w:r w:rsidRPr="00B31432">
              <w:rPr>
                <w:rFonts w:ascii="Arial" w:eastAsia="MS Mincho" w:hAnsi="Arial" w:cs="Times New Roman"/>
                <w:noProof/>
                <w:sz w:val="20"/>
                <w:szCs w:val="20"/>
                <w:lang w:val="en-GB"/>
              </w:rPr>
              <w:t>9</w:t>
            </w:r>
          </w:p>
        </w:tc>
      </w:tr>
      <w:tr w:rsidR="00607DFE" w:rsidRPr="00B31432" w14:paraId="29EF1223" w14:textId="77777777" w:rsidTr="00C0449A">
        <w:tc>
          <w:tcPr>
            <w:tcW w:w="1843" w:type="dxa"/>
            <w:tcBorders>
              <w:left w:val="single" w:sz="4" w:space="0" w:color="auto"/>
              <w:bottom w:val="single" w:sz="4" w:space="0" w:color="auto"/>
            </w:tcBorders>
          </w:tcPr>
          <w:p w14:paraId="216A113C" w14:textId="77777777" w:rsidR="00607DFE" w:rsidRPr="00B31432" w:rsidRDefault="00607DFE" w:rsidP="00C0449A">
            <w:pPr>
              <w:spacing w:after="0" w:line="240" w:lineRule="auto"/>
              <w:rPr>
                <w:rFonts w:ascii="Arial" w:eastAsia="MS Mincho" w:hAnsi="Arial" w:cs="Times New Roman"/>
                <w:b/>
                <w:i/>
                <w:noProof/>
                <w:sz w:val="20"/>
                <w:szCs w:val="20"/>
                <w:lang w:val="en-GB"/>
              </w:rPr>
            </w:pPr>
          </w:p>
        </w:tc>
        <w:tc>
          <w:tcPr>
            <w:tcW w:w="4677" w:type="dxa"/>
            <w:gridSpan w:val="8"/>
            <w:tcBorders>
              <w:bottom w:val="single" w:sz="4" w:space="0" w:color="auto"/>
            </w:tcBorders>
          </w:tcPr>
          <w:p w14:paraId="7D23F725" w14:textId="77777777" w:rsidR="00607DFE" w:rsidRPr="00B31432" w:rsidRDefault="00607DFE" w:rsidP="00C0449A">
            <w:pPr>
              <w:spacing w:after="0" w:line="240" w:lineRule="auto"/>
              <w:ind w:left="383" w:hanging="383"/>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categories:</w:t>
            </w:r>
            <w:r w:rsidRPr="00B31432">
              <w:rPr>
                <w:rFonts w:ascii="Arial" w:eastAsia="MS Mincho" w:hAnsi="Arial" w:cs="Times New Roman"/>
                <w:b/>
                <w:i/>
                <w:noProof/>
                <w:sz w:val="18"/>
                <w:szCs w:val="20"/>
                <w:lang w:val="en-GB"/>
              </w:rPr>
              <w:br/>
              <w:t>F</w:t>
            </w:r>
            <w:r w:rsidRPr="00B31432">
              <w:rPr>
                <w:rFonts w:ascii="Arial" w:eastAsia="MS Mincho" w:hAnsi="Arial" w:cs="Times New Roman"/>
                <w:i/>
                <w:noProof/>
                <w:sz w:val="18"/>
                <w:szCs w:val="20"/>
                <w:lang w:val="en-GB"/>
              </w:rPr>
              <w:t xml:space="preserve">  (correction)</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A</w:t>
            </w:r>
            <w:r w:rsidRPr="00B31432">
              <w:rPr>
                <w:rFonts w:ascii="Arial" w:eastAsia="MS Mincho" w:hAnsi="Arial" w:cs="Times New Roman"/>
                <w:i/>
                <w:noProof/>
                <w:sz w:val="18"/>
                <w:szCs w:val="20"/>
                <w:lang w:val="en-GB"/>
              </w:rPr>
              <w:t xml:space="preserve">  (mirror corresponding to a change in an earlier </w:t>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t>release)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B</w:t>
            </w:r>
            <w:r w:rsidRPr="00B31432">
              <w:rPr>
                <w:rFonts w:ascii="Arial" w:eastAsia="MS Mincho" w:hAnsi="Arial" w:cs="Times New Roman"/>
                <w:i/>
                <w:noProof/>
                <w:sz w:val="18"/>
                <w:szCs w:val="20"/>
                <w:lang w:val="en-GB"/>
              </w:rPr>
              <w:t xml:space="preserve">  (addition of feature), </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C</w:t>
            </w:r>
            <w:r w:rsidRPr="00B31432">
              <w:rPr>
                <w:rFonts w:ascii="Arial" w:eastAsia="MS Mincho" w:hAnsi="Arial" w:cs="Times New Roman"/>
                <w:i/>
                <w:noProof/>
                <w:sz w:val="18"/>
                <w:szCs w:val="20"/>
                <w:lang w:val="en-GB"/>
              </w:rPr>
              <w:t xml:space="preserve">  (functional modification of feature)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D</w:t>
            </w:r>
            <w:r w:rsidRPr="00B31432">
              <w:rPr>
                <w:rFonts w:ascii="Arial" w:eastAsia="MS Mincho" w:hAnsi="Arial" w:cs="Times New Roman"/>
                <w:i/>
                <w:noProof/>
                <w:sz w:val="18"/>
                <w:szCs w:val="20"/>
                <w:lang w:val="en-GB"/>
              </w:rPr>
              <w:t xml:space="preserve">  (editorial modification)</w:t>
            </w:r>
          </w:p>
          <w:p w14:paraId="67CD4A2A" w14:textId="77777777" w:rsidR="00607DFE" w:rsidRPr="00B31432" w:rsidRDefault="00607DFE" w:rsidP="00C0449A">
            <w:pPr>
              <w:spacing w:after="120" w:line="240" w:lineRule="auto"/>
              <w:rPr>
                <w:rFonts w:ascii="Arial" w:eastAsia="MS Mincho" w:hAnsi="Arial" w:cs="Times New Roman"/>
                <w:noProof/>
                <w:sz w:val="20"/>
                <w:szCs w:val="20"/>
                <w:lang w:val="en-GB"/>
              </w:rPr>
            </w:pPr>
            <w:r w:rsidRPr="00B31432">
              <w:rPr>
                <w:rFonts w:ascii="Arial" w:eastAsia="MS Mincho" w:hAnsi="Arial" w:cs="Times New Roman"/>
                <w:noProof/>
                <w:sz w:val="18"/>
                <w:szCs w:val="20"/>
                <w:lang w:val="en-GB"/>
              </w:rPr>
              <w:t>Detailed explanations of the above categories can</w:t>
            </w:r>
            <w:r w:rsidRPr="00B31432">
              <w:rPr>
                <w:rFonts w:ascii="Arial" w:eastAsia="MS Mincho" w:hAnsi="Arial" w:cs="Times New Roman"/>
                <w:noProof/>
                <w:sz w:val="18"/>
                <w:szCs w:val="20"/>
                <w:lang w:val="en-GB"/>
              </w:rPr>
              <w:br/>
              <w:t xml:space="preserve">be found in 3GPP </w:t>
            </w:r>
            <w:hyperlink r:id="rId9" w:history="1">
              <w:r w:rsidRPr="00B31432">
                <w:rPr>
                  <w:rFonts w:ascii="Arial" w:eastAsia="MS Mincho" w:hAnsi="Arial" w:cs="Times New Roman"/>
                  <w:noProof/>
                  <w:color w:val="0000FF"/>
                  <w:sz w:val="18"/>
                  <w:szCs w:val="20"/>
                  <w:u w:val="single"/>
                  <w:lang w:val="en-GB"/>
                </w:rPr>
                <w:t>TR 21.900</w:t>
              </w:r>
            </w:hyperlink>
            <w:r w:rsidRPr="00B31432">
              <w:rPr>
                <w:rFonts w:ascii="Arial" w:eastAsia="MS Mincho" w:hAnsi="Arial" w:cs="Times New Roman"/>
                <w:noProof/>
                <w:sz w:val="18"/>
                <w:szCs w:val="20"/>
                <w:lang w:val="en-GB"/>
              </w:rPr>
              <w:t>.</w:t>
            </w:r>
          </w:p>
        </w:tc>
        <w:tc>
          <w:tcPr>
            <w:tcW w:w="3120" w:type="dxa"/>
            <w:gridSpan w:val="2"/>
            <w:tcBorders>
              <w:bottom w:val="single" w:sz="4" w:space="0" w:color="auto"/>
              <w:right w:val="single" w:sz="4" w:space="0" w:color="auto"/>
            </w:tcBorders>
          </w:tcPr>
          <w:p w14:paraId="49A313AF" w14:textId="77777777" w:rsidR="00607DFE" w:rsidRPr="00B31432" w:rsidRDefault="00607DFE" w:rsidP="00C0449A">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releases:</w:t>
            </w:r>
            <w:r w:rsidRPr="00B31432">
              <w:rPr>
                <w:rFonts w:ascii="Arial" w:eastAsia="MS Mincho" w:hAnsi="Arial" w:cs="Times New Roman"/>
                <w:i/>
                <w:noProof/>
                <w:sz w:val="18"/>
                <w:szCs w:val="20"/>
                <w:lang w:val="en-GB"/>
              </w:rPr>
              <w:br/>
              <w:t>Rel-8</w:t>
            </w:r>
            <w:r w:rsidRPr="00B31432">
              <w:rPr>
                <w:rFonts w:ascii="Arial" w:eastAsia="MS Mincho" w:hAnsi="Arial" w:cs="Times New Roman"/>
                <w:i/>
                <w:noProof/>
                <w:sz w:val="18"/>
                <w:szCs w:val="20"/>
                <w:lang w:val="en-GB"/>
              </w:rPr>
              <w:tab/>
              <w:t>(Release 8)</w:t>
            </w:r>
            <w:r w:rsidRPr="00B31432">
              <w:rPr>
                <w:rFonts w:ascii="Arial" w:eastAsia="MS Mincho" w:hAnsi="Arial" w:cs="Times New Roman"/>
                <w:i/>
                <w:noProof/>
                <w:sz w:val="18"/>
                <w:szCs w:val="20"/>
                <w:lang w:val="en-GB"/>
              </w:rPr>
              <w:br/>
              <w:t>Rel-9</w:t>
            </w:r>
            <w:r w:rsidRPr="00B31432">
              <w:rPr>
                <w:rFonts w:ascii="Arial" w:eastAsia="MS Mincho" w:hAnsi="Arial" w:cs="Times New Roman"/>
                <w:i/>
                <w:noProof/>
                <w:sz w:val="18"/>
                <w:szCs w:val="20"/>
                <w:lang w:val="en-GB"/>
              </w:rPr>
              <w:tab/>
              <w:t>(Release 9)</w:t>
            </w:r>
            <w:r w:rsidRPr="00B31432">
              <w:rPr>
                <w:rFonts w:ascii="Arial" w:eastAsia="MS Mincho" w:hAnsi="Arial" w:cs="Times New Roman"/>
                <w:i/>
                <w:noProof/>
                <w:sz w:val="18"/>
                <w:szCs w:val="20"/>
                <w:lang w:val="en-GB"/>
              </w:rPr>
              <w:br/>
              <w:t>Rel-10</w:t>
            </w:r>
            <w:r w:rsidRPr="00B31432">
              <w:rPr>
                <w:rFonts w:ascii="Arial" w:eastAsia="MS Mincho" w:hAnsi="Arial" w:cs="Times New Roman"/>
                <w:i/>
                <w:noProof/>
                <w:sz w:val="18"/>
                <w:szCs w:val="20"/>
                <w:lang w:val="en-GB"/>
              </w:rPr>
              <w:tab/>
              <w:t>(Release 10)</w:t>
            </w:r>
            <w:r w:rsidRPr="00B31432">
              <w:rPr>
                <w:rFonts w:ascii="Arial" w:eastAsia="MS Mincho" w:hAnsi="Arial" w:cs="Times New Roman"/>
                <w:i/>
                <w:noProof/>
                <w:sz w:val="18"/>
                <w:szCs w:val="20"/>
                <w:lang w:val="en-GB"/>
              </w:rPr>
              <w:br/>
              <w:t>Rel-11</w:t>
            </w:r>
            <w:r w:rsidRPr="00B31432">
              <w:rPr>
                <w:rFonts w:ascii="Arial" w:eastAsia="MS Mincho" w:hAnsi="Arial" w:cs="Times New Roman"/>
                <w:i/>
                <w:noProof/>
                <w:sz w:val="18"/>
                <w:szCs w:val="20"/>
                <w:lang w:val="en-GB"/>
              </w:rPr>
              <w:tab/>
              <w:t>(Release 11)</w:t>
            </w:r>
            <w:r w:rsidRPr="00B31432">
              <w:rPr>
                <w:rFonts w:ascii="Arial" w:eastAsia="MS Mincho" w:hAnsi="Arial" w:cs="Times New Roman"/>
                <w:i/>
                <w:noProof/>
                <w:sz w:val="18"/>
                <w:szCs w:val="20"/>
                <w:lang w:val="en-GB"/>
              </w:rPr>
              <w:br/>
              <w:t>…</w:t>
            </w:r>
            <w:r w:rsidRPr="00B31432">
              <w:rPr>
                <w:rFonts w:ascii="Arial" w:eastAsia="MS Mincho" w:hAnsi="Arial" w:cs="Times New Roman"/>
                <w:i/>
                <w:noProof/>
                <w:sz w:val="18"/>
                <w:szCs w:val="20"/>
                <w:lang w:val="en-GB"/>
              </w:rPr>
              <w:br/>
              <w:t>Rel-16</w:t>
            </w:r>
            <w:r w:rsidRPr="00B31432">
              <w:rPr>
                <w:rFonts w:ascii="Arial" w:eastAsia="MS Mincho" w:hAnsi="Arial" w:cs="Times New Roman"/>
                <w:i/>
                <w:noProof/>
                <w:sz w:val="18"/>
                <w:szCs w:val="20"/>
                <w:lang w:val="en-GB"/>
              </w:rPr>
              <w:tab/>
              <w:t>(Release 16)</w:t>
            </w:r>
            <w:r w:rsidRPr="00B31432">
              <w:rPr>
                <w:rFonts w:ascii="Arial" w:eastAsia="MS Mincho" w:hAnsi="Arial" w:cs="Times New Roman"/>
                <w:i/>
                <w:noProof/>
                <w:sz w:val="18"/>
                <w:szCs w:val="20"/>
                <w:lang w:val="en-GB"/>
              </w:rPr>
              <w:br/>
              <w:t>Rel-17</w:t>
            </w:r>
            <w:r w:rsidRPr="00B31432">
              <w:rPr>
                <w:rFonts w:ascii="Arial" w:eastAsia="MS Mincho" w:hAnsi="Arial" w:cs="Times New Roman"/>
                <w:i/>
                <w:noProof/>
                <w:sz w:val="18"/>
                <w:szCs w:val="20"/>
                <w:lang w:val="en-GB"/>
              </w:rPr>
              <w:tab/>
              <w:t>(Release 17)</w:t>
            </w:r>
            <w:r w:rsidRPr="00B31432">
              <w:rPr>
                <w:rFonts w:ascii="Arial" w:eastAsia="MS Mincho" w:hAnsi="Arial" w:cs="Times New Roman"/>
                <w:i/>
                <w:noProof/>
                <w:sz w:val="18"/>
                <w:szCs w:val="20"/>
                <w:lang w:val="en-GB"/>
              </w:rPr>
              <w:br/>
              <w:t>Rel-18</w:t>
            </w:r>
            <w:r w:rsidRPr="00B31432">
              <w:rPr>
                <w:rFonts w:ascii="Arial" w:eastAsia="MS Mincho" w:hAnsi="Arial" w:cs="Times New Roman"/>
                <w:i/>
                <w:noProof/>
                <w:sz w:val="18"/>
                <w:szCs w:val="20"/>
                <w:lang w:val="en-GB"/>
              </w:rPr>
              <w:tab/>
              <w:t>(Release 18)</w:t>
            </w:r>
            <w:r w:rsidRPr="00B31432">
              <w:rPr>
                <w:rFonts w:ascii="Arial" w:eastAsia="MS Mincho" w:hAnsi="Arial" w:cs="Times New Roman"/>
                <w:i/>
                <w:noProof/>
                <w:sz w:val="18"/>
                <w:szCs w:val="20"/>
                <w:lang w:val="en-GB"/>
              </w:rPr>
              <w:br/>
              <w:t>Rel-19</w:t>
            </w:r>
            <w:r w:rsidRPr="00B31432">
              <w:rPr>
                <w:rFonts w:ascii="Arial" w:eastAsia="MS Mincho" w:hAnsi="Arial" w:cs="Times New Roman"/>
                <w:i/>
                <w:noProof/>
                <w:sz w:val="18"/>
                <w:szCs w:val="20"/>
                <w:lang w:val="en-GB"/>
              </w:rPr>
              <w:tab/>
              <w:t>(Release 19)</w:t>
            </w:r>
          </w:p>
          <w:p w14:paraId="10370608" w14:textId="77777777" w:rsidR="00607DFE" w:rsidRPr="00B31432" w:rsidRDefault="00607DFE" w:rsidP="00C0449A">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     Rel-20</w:t>
            </w:r>
            <w:r w:rsidRPr="00B31432">
              <w:rPr>
                <w:rFonts w:ascii="Arial" w:eastAsia="MS Mincho" w:hAnsi="Arial" w:cs="Times New Roman"/>
                <w:i/>
                <w:noProof/>
                <w:sz w:val="18"/>
                <w:szCs w:val="20"/>
                <w:lang w:val="en-GB"/>
              </w:rPr>
              <w:tab/>
              <w:t>(Release 20)</w:t>
            </w:r>
          </w:p>
        </w:tc>
      </w:tr>
      <w:tr w:rsidR="00607DFE" w:rsidRPr="00B31432" w14:paraId="7199CB6E" w14:textId="77777777" w:rsidTr="00C0449A">
        <w:tc>
          <w:tcPr>
            <w:tcW w:w="1843" w:type="dxa"/>
          </w:tcPr>
          <w:p w14:paraId="53978927"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7797" w:type="dxa"/>
            <w:gridSpan w:val="10"/>
          </w:tcPr>
          <w:p w14:paraId="77757F19"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7EC957BE" w14:textId="77777777" w:rsidTr="00C0449A">
        <w:tc>
          <w:tcPr>
            <w:tcW w:w="2694" w:type="dxa"/>
            <w:gridSpan w:val="2"/>
            <w:tcBorders>
              <w:top w:val="single" w:sz="4" w:space="0" w:color="auto"/>
              <w:left w:val="single" w:sz="4" w:space="0" w:color="auto"/>
            </w:tcBorders>
          </w:tcPr>
          <w:p w14:paraId="341E23C9"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034FB45C" w14:textId="77777777" w:rsidR="007735F5" w:rsidRDefault="007735F5" w:rsidP="00C0449A">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Port number of the remote end is missing from the description of “UE NAT mapping event”</w:t>
            </w:r>
          </w:p>
          <w:p w14:paraId="23C6D4D6" w14:textId="77777777" w:rsidR="007735F5" w:rsidRDefault="007735F5" w:rsidP="00C0449A">
            <w:pPr>
              <w:spacing w:after="0" w:line="240" w:lineRule="auto"/>
              <w:ind w:left="100"/>
              <w:rPr>
                <w:rFonts w:ascii="Arial" w:eastAsia="MS Mincho" w:hAnsi="Arial" w:cs="Times New Roman"/>
                <w:noProof/>
                <w:sz w:val="20"/>
                <w:szCs w:val="20"/>
                <w:lang w:val="en-GB"/>
              </w:rPr>
            </w:pPr>
          </w:p>
          <w:p w14:paraId="1DDFDE0E" w14:textId="77777777" w:rsidR="00607DFE" w:rsidRDefault="008F7EB9" w:rsidP="00C0449A">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The UE IP address was added in the optional inputs for the UPF event “NATed UE mapping”, but the target of Event reporting (which has to be that UE IP address) is already present in the Required inputs. So it is redundant ot mention it in the optional inputs.</w:t>
            </w:r>
          </w:p>
          <w:p w14:paraId="30566E11" w14:textId="77777777" w:rsidR="00607DFE" w:rsidRPr="00B31432" w:rsidRDefault="00607DFE" w:rsidP="00887A12">
            <w:pPr>
              <w:spacing w:after="0" w:line="240" w:lineRule="auto"/>
              <w:rPr>
                <w:rFonts w:ascii="Arial" w:eastAsia="MS Mincho" w:hAnsi="Arial" w:cs="Times New Roman"/>
                <w:noProof/>
                <w:sz w:val="20"/>
                <w:szCs w:val="20"/>
                <w:lang w:val="en-GB"/>
              </w:rPr>
            </w:pPr>
          </w:p>
        </w:tc>
      </w:tr>
      <w:tr w:rsidR="00607DFE" w:rsidRPr="00B31432" w14:paraId="6B502BFD" w14:textId="77777777" w:rsidTr="00C0449A">
        <w:tc>
          <w:tcPr>
            <w:tcW w:w="2694" w:type="dxa"/>
            <w:gridSpan w:val="2"/>
            <w:tcBorders>
              <w:left w:val="single" w:sz="4" w:space="0" w:color="auto"/>
            </w:tcBorders>
          </w:tcPr>
          <w:p w14:paraId="0D37FE80"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382B2C53"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09AD52B7" w14:textId="77777777" w:rsidTr="00C0449A">
        <w:tc>
          <w:tcPr>
            <w:tcW w:w="2694" w:type="dxa"/>
            <w:gridSpan w:val="2"/>
            <w:tcBorders>
              <w:left w:val="single" w:sz="4" w:space="0" w:color="auto"/>
            </w:tcBorders>
          </w:tcPr>
          <w:p w14:paraId="7DB47FD1"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10987F52" w14:textId="77777777" w:rsidR="007735F5" w:rsidRDefault="007735F5" w:rsidP="00607DFE">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Added the description of port number of remote end in the general section of Nupf_EventExposure service.</w:t>
            </w:r>
          </w:p>
          <w:p w14:paraId="45593326" w14:textId="77777777" w:rsidR="00607DFE" w:rsidRPr="00B31432" w:rsidRDefault="00ED337F" w:rsidP="00607DFE">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Removed the parameter</w:t>
            </w:r>
            <w:r w:rsidR="008F7EB9">
              <w:rPr>
                <w:rFonts w:ascii="Arial" w:eastAsia="MS Mincho" w:hAnsi="Arial" w:cs="Times New Roman"/>
                <w:noProof/>
                <w:sz w:val="20"/>
                <w:szCs w:val="20"/>
                <w:lang w:val="en-GB"/>
              </w:rPr>
              <w:t xml:space="preserve"> </w:t>
            </w:r>
            <w:r>
              <w:rPr>
                <w:rFonts w:ascii="Arial" w:eastAsia="MS Mincho" w:hAnsi="Arial" w:cs="Times New Roman"/>
                <w:noProof/>
                <w:sz w:val="20"/>
                <w:szCs w:val="20"/>
                <w:lang w:val="en-GB"/>
              </w:rPr>
              <w:t>“UE (Private) IP address” from the optional inputs to the Nupf_EventExposure_Subscribe service operation</w:t>
            </w:r>
          </w:p>
          <w:p w14:paraId="0A0C01CA" w14:textId="77777777" w:rsidR="00607DFE" w:rsidRPr="00B31432" w:rsidRDefault="00607DFE" w:rsidP="00C0449A">
            <w:pPr>
              <w:spacing w:after="0" w:line="240" w:lineRule="auto"/>
              <w:rPr>
                <w:rFonts w:ascii="Arial" w:eastAsia="MS Mincho" w:hAnsi="Arial" w:cs="Times New Roman"/>
                <w:noProof/>
                <w:sz w:val="20"/>
                <w:szCs w:val="20"/>
                <w:lang w:val="en-GB"/>
              </w:rPr>
            </w:pPr>
          </w:p>
        </w:tc>
      </w:tr>
      <w:tr w:rsidR="00607DFE" w:rsidRPr="00B31432" w14:paraId="7B72A061" w14:textId="77777777" w:rsidTr="00ED337F">
        <w:trPr>
          <w:trHeight w:val="112"/>
        </w:trPr>
        <w:tc>
          <w:tcPr>
            <w:tcW w:w="2694" w:type="dxa"/>
            <w:gridSpan w:val="2"/>
            <w:tcBorders>
              <w:left w:val="single" w:sz="4" w:space="0" w:color="auto"/>
            </w:tcBorders>
          </w:tcPr>
          <w:p w14:paraId="594AF006"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2AE70334"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2D6A8431" w14:textId="77777777" w:rsidTr="00C0449A">
        <w:tc>
          <w:tcPr>
            <w:tcW w:w="2694" w:type="dxa"/>
            <w:gridSpan w:val="2"/>
            <w:tcBorders>
              <w:left w:val="single" w:sz="4" w:space="0" w:color="auto"/>
              <w:bottom w:val="single" w:sz="4" w:space="0" w:color="auto"/>
            </w:tcBorders>
          </w:tcPr>
          <w:p w14:paraId="777F95CE"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74A307AE" w14:textId="77777777" w:rsidR="00607DFE" w:rsidRPr="00B31432" w:rsidRDefault="00ED337F" w:rsidP="00ED337F">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Incorrect specifications</w:t>
            </w:r>
          </w:p>
        </w:tc>
      </w:tr>
      <w:tr w:rsidR="00607DFE" w:rsidRPr="00B31432" w14:paraId="7A53E697" w14:textId="77777777" w:rsidTr="00C0449A">
        <w:tc>
          <w:tcPr>
            <w:tcW w:w="2694" w:type="dxa"/>
            <w:gridSpan w:val="2"/>
          </w:tcPr>
          <w:p w14:paraId="6A5E0784"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6946" w:type="dxa"/>
            <w:gridSpan w:val="9"/>
          </w:tcPr>
          <w:p w14:paraId="34534A3D"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0311ED44" w14:textId="77777777" w:rsidTr="00C0449A">
        <w:tc>
          <w:tcPr>
            <w:tcW w:w="2694" w:type="dxa"/>
            <w:gridSpan w:val="2"/>
            <w:tcBorders>
              <w:top w:val="single" w:sz="4" w:space="0" w:color="auto"/>
              <w:left w:val="single" w:sz="4" w:space="0" w:color="auto"/>
            </w:tcBorders>
          </w:tcPr>
          <w:p w14:paraId="7FC2264A"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5643D367" w14:textId="77777777" w:rsidR="00607DFE" w:rsidRPr="00B31432" w:rsidRDefault="00607DFE" w:rsidP="00C0449A">
            <w:pPr>
              <w:spacing w:after="0" w:line="240" w:lineRule="auto"/>
              <w:ind w:left="100"/>
              <w:rPr>
                <w:rFonts w:ascii="Arial" w:eastAsia="MS Mincho" w:hAnsi="Arial" w:cs="Times New Roman"/>
                <w:noProof/>
                <w:sz w:val="20"/>
                <w:szCs w:val="20"/>
                <w:lang w:val="en-GB"/>
              </w:rPr>
            </w:pPr>
          </w:p>
        </w:tc>
      </w:tr>
      <w:tr w:rsidR="00607DFE" w:rsidRPr="00B31432" w14:paraId="03B40BC9" w14:textId="77777777" w:rsidTr="00C0449A">
        <w:tc>
          <w:tcPr>
            <w:tcW w:w="2694" w:type="dxa"/>
            <w:gridSpan w:val="2"/>
            <w:tcBorders>
              <w:left w:val="single" w:sz="4" w:space="0" w:color="auto"/>
            </w:tcBorders>
          </w:tcPr>
          <w:p w14:paraId="61C7EAD2"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4D885F12"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0A68514F" w14:textId="77777777" w:rsidTr="00C0449A">
        <w:tc>
          <w:tcPr>
            <w:tcW w:w="2694" w:type="dxa"/>
            <w:gridSpan w:val="2"/>
            <w:tcBorders>
              <w:left w:val="single" w:sz="4" w:space="0" w:color="auto"/>
            </w:tcBorders>
          </w:tcPr>
          <w:p w14:paraId="2D34D41F"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5EBA6248"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946C3"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N</w:t>
            </w:r>
          </w:p>
        </w:tc>
        <w:tc>
          <w:tcPr>
            <w:tcW w:w="2977" w:type="dxa"/>
            <w:gridSpan w:val="4"/>
          </w:tcPr>
          <w:p w14:paraId="0EFC822E" w14:textId="77777777" w:rsidR="00607DFE" w:rsidRPr="00B31432" w:rsidRDefault="00607DFE" w:rsidP="00C0449A">
            <w:pPr>
              <w:tabs>
                <w:tab w:val="right" w:pos="2893"/>
              </w:tabs>
              <w:spacing w:after="0" w:line="240" w:lineRule="auto"/>
              <w:rPr>
                <w:rFonts w:ascii="Arial" w:eastAsia="MS Mincho" w:hAnsi="Arial" w:cs="Times New Roman"/>
                <w:noProof/>
                <w:sz w:val="20"/>
                <w:szCs w:val="20"/>
                <w:lang w:val="en-GB"/>
              </w:rPr>
            </w:pPr>
          </w:p>
        </w:tc>
        <w:tc>
          <w:tcPr>
            <w:tcW w:w="3401" w:type="dxa"/>
            <w:gridSpan w:val="3"/>
            <w:tcBorders>
              <w:right w:val="single" w:sz="4" w:space="0" w:color="auto"/>
            </w:tcBorders>
            <w:shd w:val="clear" w:color="FFFF00" w:fill="auto"/>
          </w:tcPr>
          <w:p w14:paraId="081AE24D" w14:textId="77777777" w:rsidR="00607DFE" w:rsidRPr="00B31432" w:rsidRDefault="00607DFE" w:rsidP="00C0449A">
            <w:pPr>
              <w:spacing w:after="0" w:line="240" w:lineRule="auto"/>
              <w:ind w:left="99"/>
              <w:rPr>
                <w:rFonts w:ascii="Arial" w:eastAsia="MS Mincho" w:hAnsi="Arial" w:cs="Times New Roman"/>
                <w:noProof/>
                <w:sz w:val="20"/>
                <w:szCs w:val="20"/>
                <w:lang w:val="en-GB"/>
              </w:rPr>
            </w:pPr>
          </w:p>
        </w:tc>
      </w:tr>
      <w:tr w:rsidR="00607DFE" w:rsidRPr="00B31432" w14:paraId="1D2D55C2" w14:textId="77777777" w:rsidTr="00C0449A">
        <w:tc>
          <w:tcPr>
            <w:tcW w:w="2694" w:type="dxa"/>
            <w:gridSpan w:val="2"/>
            <w:tcBorders>
              <w:left w:val="single" w:sz="4" w:space="0" w:color="auto"/>
            </w:tcBorders>
          </w:tcPr>
          <w:p w14:paraId="5F03F30D"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5903222"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E01837"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6B0DFC53" w14:textId="77777777" w:rsidR="00607DFE" w:rsidRPr="00B31432" w:rsidRDefault="00607DFE" w:rsidP="00C0449A">
            <w:pPr>
              <w:tabs>
                <w:tab w:val="right" w:pos="2893"/>
              </w:tabs>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Other core specifications</w:t>
            </w:r>
            <w:r w:rsidRPr="00B31432">
              <w:rPr>
                <w:rFonts w:ascii="Arial" w:eastAsia="MS Mincho" w:hAnsi="Arial" w:cs="Times New Roman"/>
                <w:noProof/>
                <w:sz w:val="20"/>
                <w:szCs w:val="20"/>
                <w:lang w:val="en-GB"/>
              </w:rPr>
              <w:tab/>
            </w:r>
          </w:p>
        </w:tc>
        <w:tc>
          <w:tcPr>
            <w:tcW w:w="3401" w:type="dxa"/>
            <w:gridSpan w:val="3"/>
            <w:tcBorders>
              <w:right w:val="single" w:sz="4" w:space="0" w:color="auto"/>
            </w:tcBorders>
            <w:shd w:val="pct30" w:color="FFFF00" w:fill="auto"/>
          </w:tcPr>
          <w:p w14:paraId="1295F038" w14:textId="77777777" w:rsidR="00607DFE" w:rsidRPr="00B31432" w:rsidRDefault="00607DFE" w:rsidP="00C0449A">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607DFE" w:rsidRPr="00B31432" w14:paraId="565A0293" w14:textId="77777777" w:rsidTr="00C0449A">
        <w:tc>
          <w:tcPr>
            <w:tcW w:w="2694" w:type="dxa"/>
            <w:gridSpan w:val="2"/>
            <w:tcBorders>
              <w:left w:val="single" w:sz="4" w:space="0" w:color="auto"/>
            </w:tcBorders>
          </w:tcPr>
          <w:p w14:paraId="6F3FBCE7" w14:textId="77777777" w:rsidR="00607DFE" w:rsidRPr="00B31432" w:rsidRDefault="00607DFE" w:rsidP="00C0449A">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7B3EEA6B"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3F87E"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0E50C9BA" w14:textId="77777777" w:rsidR="00607DFE" w:rsidRPr="00B31432" w:rsidRDefault="00607DFE" w:rsidP="00C0449A">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4C5790C7" w14:textId="77777777" w:rsidR="00607DFE" w:rsidRPr="00B31432" w:rsidRDefault="00607DFE" w:rsidP="00C0449A">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607DFE" w:rsidRPr="00B31432" w14:paraId="261AD4DA" w14:textId="77777777" w:rsidTr="00C0449A">
        <w:tc>
          <w:tcPr>
            <w:tcW w:w="2694" w:type="dxa"/>
            <w:gridSpan w:val="2"/>
            <w:tcBorders>
              <w:left w:val="single" w:sz="4" w:space="0" w:color="auto"/>
            </w:tcBorders>
          </w:tcPr>
          <w:p w14:paraId="5621AAE6" w14:textId="77777777" w:rsidR="00607DFE" w:rsidRPr="00B31432" w:rsidRDefault="00607DFE" w:rsidP="00C0449A">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4A6302A"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92A9B3"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53852E30" w14:textId="77777777" w:rsidR="00607DFE" w:rsidRPr="00B31432" w:rsidRDefault="00607DFE" w:rsidP="00C0449A">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3749D270" w14:textId="77777777" w:rsidR="00607DFE" w:rsidRPr="00B31432" w:rsidRDefault="00607DFE" w:rsidP="00C0449A">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607DFE" w:rsidRPr="00B31432" w14:paraId="528F523D" w14:textId="77777777" w:rsidTr="00C0449A">
        <w:tc>
          <w:tcPr>
            <w:tcW w:w="2694" w:type="dxa"/>
            <w:gridSpan w:val="2"/>
            <w:tcBorders>
              <w:left w:val="single" w:sz="4" w:space="0" w:color="auto"/>
            </w:tcBorders>
          </w:tcPr>
          <w:p w14:paraId="6E647194" w14:textId="77777777" w:rsidR="00607DFE" w:rsidRPr="00B31432" w:rsidRDefault="00607DFE" w:rsidP="00C0449A">
            <w:pPr>
              <w:spacing w:after="0" w:line="240" w:lineRule="auto"/>
              <w:rPr>
                <w:rFonts w:ascii="Arial" w:eastAsia="MS Mincho" w:hAnsi="Arial" w:cs="Times New Roman"/>
                <w:b/>
                <w:i/>
                <w:noProof/>
                <w:sz w:val="20"/>
                <w:szCs w:val="20"/>
                <w:lang w:val="en-GB"/>
              </w:rPr>
            </w:pPr>
          </w:p>
        </w:tc>
        <w:tc>
          <w:tcPr>
            <w:tcW w:w="6946" w:type="dxa"/>
            <w:gridSpan w:val="9"/>
            <w:tcBorders>
              <w:right w:val="single" w:sz="4" w:space="0" w:color="auto"/>
            </w:tcBorders>
          </w:tcPr>
          <w:p w14:paraId="1E66386C" w14:textId="77777777" w:rsidR="00607DFE" w:rsidRPr="00B31432" w:rsidRDefault="00607DFE" w:rsidP="00C0449A">
            <w:pPr>
              <w:spacing w:after="0" w:line="240" w:lineRule="auto"/>
              <w:rPr>
                <w:rFonts w:ascii="Arial" w:eastAsia="MS Mincho" w:hAnsi="Arial" w:cs="Times New Roman"/>
                <w:noProof/>
                <w:sz w:val="20"/>
                <w:szCs w:val="20"/>
                <w:lang w:val="en-GB"/>
              </w:rPr>
            </w:pPr>
          </w:p>
        </w:tc>
      </w:tr>
      <w:tr w:rsidR="00607DFE" w:rsidRPr="00B31432" w14:paraId="5073F0D3" w14:textId="77777777" w:rsidTr="00C0449A">
        <w:tc>
          <w:tcPr>
            <w:tcW w:w="2694" w:type="dxa"/>
            <w:gridSpan w:val="2"/>
            <w:tcBorders>
              <w:left w:val="single" w:sz="4" w:space="0" w:color="auto"/>
              <w:bottom w:val="single" w:sz="4" w:space="0" w:color="auto"/>
            </w:tcBorders>
          </w:tcPr>
          <w:p w14:paraId="5F52C12E"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04C9E572" w14:textId="77777777" w:rsidR="00607DFE" w:rsidRPr="00B31432" w:rsidRDefault="00607DFE" w:rsidP="00C0449A">
            <w:pPr>
              <w:spacing w:after="0" w:line="240" w:lineRule="auto"/>
              <w:ind w:left="100"/>
              <w:rPr>
                <w:rFonts w:ascii="Arial" w:eastAsia="MS Mincho" w:hAnsi="Arial" w:cs="Times New Roman"/>
                <w:noProof/>
                <w:sz w:val="20"/>
                <w:szCs w:val="20"/>
                <w:lang w:val="en-GB"/>
              </w:rPr>
            </w:pPr>
          </w:p>
        </w:tc>
      </w:tr>
      <w:tr w:rsidR="00607DFE" w:rsidRPr="00B31432" w14:paraId="1B855485" w14:textId="77777777" w:rsidTr="00C0449A">
        <w:tc>
          <w:tcPr>
            <w:tcW w:w="2694" w:type="dxa"/>
            <w:gridSpan w:val="2"/>
            <w:tcBorders>
              <w:top w:val="single" w:sz="4" w:space="0" w:color="auto"/>
              <w:bottom w:val="single" w:sz="4" w:space="0" w:color="auto"/>
            </w:tcBorders>
          </w:tcPr>
          <w:p w14:paraId="0AEAA127" w14:textId="77777777" w:rsidR="00607DFE" w:rsidRPr="00B31432" w:rsidRDefault="00607DFE" w:rsidP="00C0449A">
            <w:pPr>
              <w:tabs>
                <w:tab w:val="right" w:pos="2184"/>
              </w:tabs>
              <w:spacing w:after="0" w:line="240" w:lineRule="auto"/>
              <w:rPr>
                <w:rFonts w:ascii="Arial" w:eastAsia="MS Mincho"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6635081E" w14:textId="77777777" w:rsidR="00607DFE" w:rsidRPr="00B31432" w:rsidRDefault="00607DFE" w:rsidP="00C0449A">
            <w:pPr>
              <w:spacing w:after="0" w:line="240" w:lineRule="auto"/>
              <w:ind w:left="100"/>
              <w:rPr>
                <w:rFonts w:ascii="Arial" w:eastAsia="MS Mincho" w:hAnsi="Arial" w:cs="Times New Roman"/>
                <w:noProof/>
                <w:sz w:val="8"/>
                <w:szCs w:val="8"/>
                <w:lang w:val="en-GB"/>
              </w:rPr>
            </w:pPr>
          </w:p>
        </w:tc>
      </w:tr>
      <w:tr w:rsidR="00607DFE" w:rsidRPr="00B31432" w14:paraId="18D4DCD3" w14:textId="77777777" w:rsidTr="00C0449A">
        <w:tc>
          <w:tcPr>
            <w:tcW w:w="2694" w:type="dxa"/>
            <w:gridSpan w:val="2"/>
            <w:tcBorders>
              <w:top w:val="single" w:sz="4" w:space="0" w:color="auto"/>
              <w:left w:val="single" w:sz="4" w:space="0" w:color="auto"/>
              <w:bottom w:val="single" w:sz="4" w:space="0" w:color="auto"/>
            </w:tcBorders>
          </w:tcPr>
          <w:p w14:paraId="65084230"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E01D68" w14:textId="77777777" w:rsidR="00607DFE" w:rsidRPr="00B31432" w:rsidRDefault="00607DFE" w:rsidP="00C0449A">
            <w:pPr>
              <w:spacing w:after="0" w:line="240" w:lineRule="auto"/>
              <w:ind w:left="100"/>
              <w:rPr>
                <w:rFonts w:ascii="Arial" w:eastAsia="MS Mincho" w:hAnsi="Arial" w:cs="Times New Roman"/>
                <w:noProof/>
                <w:sz w:val="20"/>
                <w:szCs w:val="20"/>
                <w:lang w:val="en-GB"/>
              </w:rPr>
            </w:pPr>
          </w:p>
        </w:tc>
      </w:tr>
    </w:tbl>
    <w:p w14:paraId="39284D6A" w14:textId="77777777" w:rsidR="00607DFE" w:rsidRPr="00B31432" w:rsidRDefault="00607DFE" w:rsidP="00607DFE">
      <w:pPr>
        <w:spacing w:after="0" w:line="240" w:lineRule="auto"/>
        <w:rPr>
          <w:rFonts w:ascii="Arial" w:eastAsia="MS Mincho" w:hAnsi="Arial" w:cs="Times New Roman"/>
          <w:noProof/>
          <w:sz w:val="8"/>
          <w:szCs w:val="8"/>
          <w:lang w:val="en-GB"/>
        </w:rPr>
      </w:pPr>
    </w:p>
    <w:p w14:paraId="5A2EAF47" w14:textId="77777777" w:rsidR="00607DFE" w:rsidRPr="00B31432" w:rsidRDefault="00607DFE" w:rsidP="00607DFE">
      <w:pPr>
        <w:spacing w:after="180" w:line="240" w:lineRule="auto"/>
        <w:rPr>
          <w:rFonts w:ascii="Times New Roman" w:eastAsia="MS Mincho" w:hAnsi="Times New Roman" w:cs="Times New Roman"/>
          <w:noProof/>
          <w:sz w:val="20"/>
          <w:szCs w:val="20"/>
          <w:lang w:val="en-GB"/>
        </w:rPr>
        <w:sectPr w:rsidR="00607DFE" w:rsidRPr="00B31432">
          <w:headerReference w:type="even" r:id="rId10"/>
          <w:footnotePr>
            <w:numRestart w:val="eachSect"/>
          </w:footnotePr>
          <w:pgSz w:w="11907" w:h="16840" w:code="9"/>
          <w:pgMar w:top="1418" w:right="1134" w:bottom="1134" w:left="1134" w:header="680" w:footer="567" w:gutter="0"/>
          <w:cols w:space="720"/>
        </w:sectPr>
      </w:pPr>
    </w:p>
    <w:p w14:paraId="4C07137B" w14:textId="77777777" w:rsidR="00607DFE" w:rsidRPr="00B31432" w:rsidRDefault="00607DFE" w:rsidP="00607DFE">
      <w:pPr>
        <w:spacing w:after="180" w:line="240" w:lineRule="auto"/>
        <w:rPr>
          <w:rFonts w:ascii="Times New Roman" w:eastAsia="MS Mincho" w:hAnsi="Times New Roman" w:cs="Times New Roman"/>
          <w:sz w:val="20"/>
          <w:szCs w:val="20"/>
          <w:lang w:val="en-GB" w:eastAsia="zh-CN"/>
        </w:rPr>
      </w:pPr>
      <w:bookmarkStart w:id="2" w:name="_Toc20204675"/>
      <w:bookmarkStart w:id="3" w:name="_Toc27895389"/>
      <w:bookmarkStart w:id="4" w:name="_Toc36192492"/>
      <w:bookmarkStart w:id="5" w:name="_Toc45193594"/>
      <w:bookmarkStart w:id="6" w:name="_Toc47593226"/>
      <w:bookmarkStart w:id="7" w:name="_Toc51835313"/>
      <w:bookmarkStart w:id="8" w:name="_Toc170198406"/>
      <w:bookmarkStart w:id="9" w:name="_Toc170188463"/>
    </w:p>
    <w:bookmarkEnd w:id="2"/>
    <w:bookmarkEnd w:id="3"/>
    <w:bookmarkEnd w:id="4"/>
    <w:bookmarkEnd w:id="5"/>
    <w:bookmarkEnd w:id="6"/>
    <w:bookmarkEnd w:id="7"/>
    <w:bookmarkEnd w:id="8"/>
    <w:bookmarkEnd w:id="9"/>
    <w:p w14:paraId="4683239C" w14:textId="77777777" w:rsidR="00607DFE" w:rsidRPr="00B31432" w:rsidRDefault="00607DFE" w:rsidP="00607DFE">
      <w:pPr>
        <w:keepNext/>
        <w:keepLines/>
        <w:pBdr>
          <w:top w:val="single" w:sz="12" w:space="3" w:color="auto"/>
        </w:pBdr>
        <w:spacing w:before="240" w:after="180" w:line="240" w:lineRule="auto"/>
        <w:ind w:left="1134" w:hanging="1134"/>
        <w:outlineLvl w:val="0"/>
        <w:rPr>
          <w:rFonts w:ascii="Arial" w:eastAsia="MS Mincho" w:hAnsi="Arial" w:cs="Times New Roman"/>
          <w:sz w:val="24"/>
          <w:szCs w:val="20"/>
          <w:lang w:val="en-GB"/>
        </w:rPr>
      </w:pPr>
      <w:r w:rsidRPr="00B31432">
        <w:rPr>
          <w:rFonts w:ascii="Arial" w:eastAsia="MS Mincho" w:hAnsi="Arial" w:cs="Times New Roman"/>
          <w:noProof/>
          <w:color w:val="FF0000"/>
          <w:sz w:val="24"/>
          <w:szCs w:val="20"/>
          <w:lang w:val="en-GB"/>
        </w:rPr>
        <w:t xml:space="preserve">************************************ </w:t>
      </w:r>
      <w:r w:rsidR="00D10D58">
        <w:rPr>
          <w:rFonts w:ascii="Arial" w:eastAsia="MS Mincho" w:hAnsi="Arial" w:cs="Times New Roman"/>
          <w:noProof/>
          <w:color w:val="FF0000"/>
          <w:sz w:val="24"/>
          <w:szCs w:val="20"/>
          <w:lang w:val="en-GB"/>
        </w:rPr>
        <w:t>FIRST CHANGE</w:t>
      </w:r>
      <w:r w:rsidRPr="00B31432">
        <w:rPr>
          <w:rFonts w:ascii="Arial" w:eastAsia="MS Mincho" w:hAnsi="Arial" w:cs="Times New Roman"/>
          <w:noProof/>
          <w:color w:val="FF0000"/>
          <w:sz w:val="24"/>
          <w:szCs w:val="20"/>
          <w:lang w:val="en-GB"/>
        </w:rPr>
        <w:t xml:space="preserve"> ****************************************</w:t>
      </w:r>
    </w:p>
    <w:p w14:paraId="2FF9EDEA" w14:textId="77777777" w:rsidR="00087884" w:rsidRPr="00087884" w:rsidRDefault="00087884" w:rsidP="0008788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10" w:name="_Toc186960739"/>
      <w:r w:rsidRPr="00087884">
        <w:rPr>
          <w:rFonts w:ascii="Arial" w:eastAsia="Times New Roman" w:hAnsi="Arial" w:cs="Times New Roman"/>
          <w:sz w:val="24"/>
          <w:szCs w:val="20"/>
          <w:lang w:val="en-GB" w:eastAsia="en-GB"/>
        </w:rPr>
        <w:t>5.2.26.2</w:t>
      </w:r>
      <w:r w:rsidRPr="00087884">
        <w:rPr>
          <w:rFonts w:ascii="Arial" w:eastAsia="Times New Roman" w:hAnsi="Arial" w:cs="Times New Roman"/>
          <w:sz w:val="24"/>
          <w:szCs w:val="20"/>
          <w:lang w:val="en-GB" w:eastAsia="en-GB"/>
        </w:rPr>
        <w:tab/>
        <w:t>Nupf_EventExposure Service</w:t>
      </w:r>
      <w:bookmarkEnd w:id="10"/>
    </w:p>
    <w:p w14:paraId="22290679" w14:textId="77777777" w:rsidR="00087884" w:rsidRPr="00087884" w:rsidRDefault="00087884" w:rsidP="00087884">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bookmarkStart w:id="11" w:name="_CR5_2_26_2_1"/>
      <w:bookmarkStart w:id="12" w:name="_Toc186960740"/>
      <w:bookmarkEnd w:id="11"/>
      <w:r w:rsidRPr="00087884">
        <w:rPr>
          <w:rFonts w:ascii="Arial" w:eastAsia="Times New Roman" w:hAnsi="Arial" w:cs="Times New Roman"/>
          <w:szCs w:val="20"/>
          <w:lang w:val="en-GB" w:eastAsia="en-GB"/>
        </w:rPr>
        <w:t>5.2.26.2.1</w:t>
      </w:r>
      <w:r w:rsidRPr="00087884">
        <w:rPr>
          <w:rFonts w:ascii="Arial" w:eastAsia="Times New Roman" w:hAnsi="Arial" w:cs="Times New Roman"/>
          <w:szCs w:val="20"/>
          <w:lang w:val="en-GB" w:eastAsia="en-GB"/>
        </w:rPr>
        <w:tab/>
        <w:t>General</w:t>
      </w:r>
      <w:bookmarkEnd w:id="12"/>
    </w:p>
    <w:p w14:paraId="1AEA08FB" w14:textId="77777777" w:rsidR="00087884" w:rsidRPr="00087884" w:rsidRDefault="00087884" w:rsidP="000878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b/>
          <w:bCs/>
          <w:sz w:val="20"/>
          <w:szCs w:val="20"/>
          <w:lang w:val="en-GB" w:eastAsia="en-GB"/>
        </w:rPr>
        <w:t>Service description:</w:t>
      </w:r>
      <w:r w:rsidRPr="00087884">
        <w:rPr>
          <w:rFonts w:ascii="Times New Roman" w:eastAsia="Times New Roman" w:hAnsi="Times New Roman" w:cs="Times New Roman"/>
          <w:sz w:val="20"/>
          <w:szCs w:val="20"/>
          <w:lang w:val="en-GB" w:eastAsia="en-GB"/>
        </w:rPr>
        <w:t xml:space="preserve"> This service can expose UPF related information to other NFs. There are several operations for this service:</w:t>
      </w:r>
    </w:p>
    <w:p w14:paraId="1F67416E"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w:t>
      </w:r>
      <w:r w:rsidRPr="00087884">
        <w:rPr>
          <w:rFonts w:ascii="Times New Roman" w:eastAsia="Times New Roman" w:hAnsi="Times New Roman" w:cs="Times New Roman"/>
          <w:sz w:val="20"/>
          <w:szCs w:val="20"/>
          <w:lang w:val="en-GB" w:eastAsia="en-GB"/>
        </w:rPr>
        <w:tab/>
        <w:t>Notifying events on the PDU Session to the NFs.</w:t>
      </w:r>
    </w:p>
    <w:p w14:paraId="5745CDEF"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w:t>
      </w:r>
      <w:r w:rsidRPr="00087884">
        <w:rPr>
          <w:rFonts w:ascii="Times New Roman" w:eastAsia="Times New Roman" w:hAnsi="Times New Roman" w:cs="Times New Roman"/>
          <w:sz w:val="20"/>
          <w:szCs w:val="20"/>
          <w:lang w:val="en-GB" w:eastAsia="en-GB"/>
        </w:rPr>
        <w:tab/>
        <w:t>Allow consumer NFs to subscribe and unsubscribe for an Event ID on UPF.</w:t>
      </w:r>
    </w:p>
    <w:p w14:paraId="2BFA33C6" w14:textId="77777777" w:rsidR="00087884" w:rsidRPr="00087884" w:rsidRDefault="00087884" w:rsidP="000878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The following events can be notified to a NF consumer:</w:t>
      </w:r>
    </w:p>
    <w:p w14:paraId="38A106A0"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w:t>
      </w:r>
      <w:r w:rsidRPr="00087884">
        <w:rPr>
          <w:rFonts w:ascii="Times New Roman" w:eastAsia="Times New Roman" w:hAnsi="Times New Roman" w:cs="Times New Roman"/>
          <w:sz w:val="20"/>
          <w:szCs w:val="20"/>
          <w:lang w:val="en-GB" w:eastAsia="en-GB"/>
        </w:rP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1487FDD9"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ab/>
        <w:t>Subscription to this event is always indirect via SMF. The subscription specifies the type of measurement that is being requested. A combination of the information listed below can be requested.</w:t>
      </w:r>
    </w:p>
    <w:p w14:paraId="40221984"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ab/>
        <w:t>UPF and SMF interact using Session Reporting Rules as defined in clause 5.8.5.11 of TS 23.501 [2].</w:t>
      </w:r>
    </w:p>
    <w:p w14:paraId="7739B2D1"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ab/>
        <w:t>The event notification may contain following information:</w:t>
      </w:r>
    </w:p>
    <w:p w14:paraId="7B8E0245" w14:textId="77777777" w:rsidR="00087884" w:rsidRPr="00087884" w:rsidRDefault="00087884" w:rsidP="0008788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w:t>
      </w:r>
      <w:r w:rsidRPr="00087884">
        <w:rPr>
          <w:rFonts w:ascii="Times New Roman" w:eastAsia="Times New Roman" w:hAnsi="Times New Roman" w:cs="Times New Roman"/>
          <w:sz w:val="20"/>
          <w:szCs w:val="20"/>
          <w:lang w:val="en-GB" w:eastAsia="en-GB"/>
        </w:rPr>
        <w:tab/>
        <w:t>QoS monitoring result for the QoS monitoring parameter(s) defined in clause 5.45 of TS 23.501 [2], e.g. UL packet delay, DL packet delay, or round trip packet delay.</w:t>
      </w:r>
    </w:p>
    <w:p w14:paraId="11FA0522" w14:textId="77777777" w:rsidR="00087884" w:rsidRPr="00087884" w:rsidRDefault="00087884" w:rsidP="0008788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w:t>
      </w:r>
      <w:r w:rsidRPr="00087884">
        <w:rPr>
          <w:rFonts w:ascii="Times New Roman" w:eastAsia="Times New Roman" w:hAnsi="Times New Roman" w:cs="Times New Roman"/>
          <w:sz w:val="20"/>
          <w:szCs w:val="20"/>
          <w:lang w:val="en-GB" w:eastAsia="en-GB"/>
        </w:rPr>
        <w:tab/>
        <w:t>Indication of QoS Flow associated with the default QoS Rule (if requested by SMF, see clause 4.15.4.5.1).</w:t>
      </w:r>
    </w:p>
    <w:p w14:paraId="3FA3AAC4"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w:t>
      </w:r>
      <w:r w:rsidRPr="00087884">
        <w:rPr>
          <w:rFonts w:ascii="Times New Roman" w:eastAsia="Times New Roman" w:hAnsi="Times New Roman" w:cs="Times New Roman"/>
          <w:sz w:val="20"/>
          <w:szCs w:val="20"/>
          <w:lang w:val="en-GB" w:eastAsia="en-GB"/>
        </w:rP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04DAEAA3"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ab/>
        <w:t>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application, or per PDU Session. A combination of the information listed below for User Data Usage Measures can be requested.</w:t>
      </w:r>
    </w:p>
    <w:p w14:paraId="5D6822FD"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ab/>
        <w:t>For User Data Usage Measures, the event notification may contain following event related information:</w:t>
      </w:r>
    </w:p>
    <w:p w14:paraId="7F133174" w14:textId="77777777" w:rsidR="00087884" w:rsidRPr="00087884" w:rsidRDefault="00087884" w:rsidP="0008788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w:t>
      </w:r>
      <w:r w:rsidRPr="00087884">
        <w:rPr>
          <w:rFonts w:ascii="Times New Roman" w:eastAsia="Times New Roman" w:hAnsi="Times New Roman" w:cs="Times New Roman"/>
          <w:sz w:val="20"/>
          <w:szCs w:val="20"/>
          <w:lang w:val="en-GB" w:eastAsia="en-GB"/>
        </w:rPr>
        <w:tab/>
        <w:t>Volume Measurement: measurements of data volume exchanged (UL, DL and/or overall) and/or number of packets exchanged (UL, DL and/or overall) determined for the requested Granularity of Measurement.</w:t>
      </w:r>
    </w:p>
    <w:p w14:paraId="1E5D1E69" w14:textId="77777777" w:rsidR="00087884" w:rsidRPr="00087884" w:rsidRDefault="00087884" w:rsidP="0008788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w:t>
      </w:r>
      <w:r w:rsidRPr="00087884">
        <w:rPr>
          <w:rFonts w:ascii="Times New Roman" w:eastAsia="Times New Roman" w:hAnsi="Times New Roman" w:cs="Times New Roman"/>
          <w:sz w:val="20"/>
          <w:szCs w:val="20"/>
          <w:lang w:val="en-GB" w:eastAsia="en-GB"/>
        </w:rPr>
        <w:tab/>
        <w:t>Throughput Measurement: measurements of data throughput (UL and DL) determined for the requested Granularity of Measurement.</w:t>
      </w:r>
    </w:p>
    <w:p w14:paraId="756471F1" w14:textId="77777777" w:rsidR="00087884" w:rsidRPr="00087884" w:rsidRDefault="00087884" w:rsidP="0008788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w:t>
      </w:r>
      <w:r w:rsidRPr="00087884">
        <w:rPr>
          <w:rFonts w:ascii="Times New Roman" w:eastAsia="Times New Roman" w:hAnsi="Times New Roman" w:cs="Times New Roman"/>
          <w:sz w:val="20"/>
          <w:szCs w:val="20"/>
          <w:lang w:val="en-GB" w:eastAsia="en-GB"/>
        </w:rPr>
        <w:tab/>
        <w:t>Application related Information: URL(s) and/or Domain information (domain name and protocol) detected for the target traffic. This Type of Measurement requires that Application Id(s) or Traffic Filtering Information is provided (i.e. this measurement is not possible to be applied for all traffic handled by the UPF).</w:t>
      </w:r>
    </w:p>
    <w:p w14:paraId="2974158D"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ab/>
        <w:t>For User Data Usage Trends, the event notification may contain following event related information:</w:t>
      </w:r>
    </w:p>
    <w:p w14:paraId="656B8462" w14:textId="77777777" w:rsidR="00087884" w:rsidRPr="00087884" w:rsidRDefault="00087884" w:rsidP="0008788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lastRenderedPageBreak/>
        <w:t>-</w:t>
      </w:r>
      <w:r w:rsidRPr="00087884">
        <w:rPr>
          <w:rFonts w:ascii="Times New Roman" w:eastAsia="Times New Roman" w:hAnsi="Times New Roman" w:cs="Times New Roman"/>
          <w:sz w:val="20"/>
          <w:szCs w:val="20"/>
          <w:lang w:val="en-GB" w:eastAsia="en-GB"/>
        </w:rPr>
        <w:tab/>
        <w:t>Throughput Statistic Measurement (average and/or peak throughput) over the measurement period determined for the requested Granularity of Measurement.</w:t>
      </w:r>
    </w:p>
    <w:p w14:paraId="68C28C59"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ab/>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0A8F2FFE" w14:textId="77777777" w:rsidR="00087884" w:rsidRPr="00087884" w:rsidRDefault="00087884" w:rsidP="0008788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NOTE 1:</w:t>
      </w:r>
      <w:r w:rsidRPr="00087884">
        <w:rPr>
          <w:rFonts w:ascii="Times New Roman" w:eastAsia="Times New Roman" w:hAnsi="Times New Roman" w:cs="Times New Roman"/>
          <w:sz w:val="20"/>
          <w:szCs w:val="20"/>
          <w:lang w:val="en-GB" w:eastAsia="en-GB"/>
        </w:rPr>
        <w:tab/>
        <w:t>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 of the per PDU Session measurement.</w:t>
      </w:r>
    </w:p>
    <w:p w14:paraId="3230C7D7" w14:textId="77777777" w:rsidR="00087884" w:rsidRPr="00087884" w:rsidRDefault="00087884" w:rsidP="0008788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NOTE 2:</w:t>
      </w:r>
      <w:r w:rsidRPr="00087884">
        <w:rPr>
          <w:rFonts w:ascii="Times New Roman" w:eastAsia="Times New Roman" w:hAnsi="Times New Roman" w:cs="Times New Roman"/>
          <w:sz w:val="20"/>
          <w:szCs w:val="20"/>
          <w:lang w:val="en-GB" w:eastAsia="en-GB"/>
        </w:rPr>
        <w:tab/>
        <w:t>The UPF can combine information for different PDU Sessions into one notification message (see TS 29.564 [93]).</w:t>
      </w:r>
    </w:p>
    <w:p w14:paraId="146F4F29"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w:t>
      </w:r>
      <w:r w:rsidRPr="00087884">
        <w:rPr>
          <w:rFonts w:ascii="Times New Roman" w:eastAsia="Times New Roman" w:hAnsi="Times New Roman" w:cs="Times New Roman"/>
          <w:sz w:val="20"/>
          <w:szCs w:val="20"/>
          <w:lang w:val="en-GB" w:eastAsia="en-GB"/>
        </w:rPr>
        <w:tab/>
        <w:t>TSC management information (UMIC, PMIC, NW-TT port number) as defined in clause 5.8.5.14 of TS 23.501 [2].</w:t>
      </w:r>
    </w:p>
    <w:p w14:paraId="0D3C9963"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ab/>
        <w:t>TSC management information event can be the result of an implicit subscription of the PCF on behalf of the TSNAF/TSCTSF via the Npcf_SMPolicyControl service as described in clause 5.28 of TS 23.501 [2].</w:t>
      </w:r>
    </w:p>
    <w:p w14:paraId="68D514FF" w14:textId="77777777" w:rsidR="00087884" w:rsidRDefault="00087884" w:rsidP="00087884">
      <w:pPr>
        <w:overflowPunct w:val="0"/>
        <w:autoSpaceDE w:val="0"/>
        <w:autoSpaceDN w:val="0"/>
        <w:adjustRightInd w:val="0"/>
        <w:spacing w:after="180" w:line="240" w:lineRule="auto"/>
        <w:ind w:left="568" w:hanging="284"/>
        <w:textAlignment w:val="baseline"/>
        <w:rPr>
          <w:ins w:id="13" w:author="Samsung" w:date="2025-01-14T21:12:00Z"/>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w:t>
      </w:r>
      <w:r w:rsidRPr="00087884">
        <w:rPr>
          <w:rFonts w:ascii="Times New Roman" w:eastAsia="Times New Roman" w:hAnsi="Times New Roman" w:cs="Times New Roman"/>
          <w:sz w:val="20"/>
          <w:szCs w:val="20"/>
          <w:lang w:val="en-GB" w:eastAsia="en-GB"/>
        </w:rPr>
        <w:tab/>
        <w:t xml:space="preserve">UE NAT mapping. This event supports the NF consumer to subscribe </w:t>
      </w:r>
      <w:del w:id="14" w:author="Samsung" w:date="2025-01-14T21:18:00Z">
        <w:r w:rsidRPr="00087884" w:rsidDel="000F7261">
          <w:rPr>
            <w:rFonts w:ascii="Times New Roman" w:eastAsia="Times New Roman" w:hAnsi="Times New Roman" w:cs="Times New Roman"/>
            <w:sz w:val="20"/>
            <w:szCs w:val="20"/>
            <w:lang w:val="en-GB" w:eastAsia="en-GB"/>
          </w:rPr>
          <w:delText>this UPF event to</w:delText>
        </w:r>
      </w:del>
      <w:ins w:id="15" w:author="Samsung" w:date="2025-01-14T21:18:00Z">
        <w:r w:rsidR="000F7261">
          <w:rPr>
            <w:rFonts w:ascii="Times New Roman" w:eastAsia="Times New Roman" w:hAnsi="Times New Roman" w:cs="Times New Roman"/>
            <w:sz w:val="20"/>
            <w:szCs w:val="20"/>
            <w:lang w:val="en-GB" w:eastAsia="en-GB"/>
          </w:rPr>
          <w:t>for</w:t>
        </w:r>
      </w:ins>
      <w:r w:rsidRPr="00087884">
        <w:rPr>
          <w:rFonts w:ascii="Times New Roman" w:eastAsia="Times New Roman" w:hAnsi="Times New Roman" w:cs="Times New Roman"/>
          <w:sz w:val="20"/>
          <w:szCs w:val="20"/>
          <w:lang w:val="en-GB" w:eastAsia="en-GB"/>
        </w:rPr>
        <w:t xml:space="preserve"> obtain</w:t>
      </w:r>
      <w:ins w:id="16" w:author="Samsung" w:date="2025-01-14T21:18:00Z">
        <w:r w:rsidR="000F7261">
          <w:rPr>
            <w:rFonts w:ascii="Times New Roman" w:eastAsia="Times New Roman" w:hAnsi="Times New Roman" w:cs="Times New Roman"/>
            <w:sz w:val="20"/>
            <w:szCs w:val="20"/>
            <w:lang w:val="en-GB" w:eastAsia="en-GB"/>
          </w:rPr>
          <w:t>ing</w:t>
        </w:r>
      </w:ins>
      <w:r w:rsidRPr="00087884">
        <w:rPr>
          <w:rFonts w:ascii="Times New Roman" w:eastAsia="Times New Roman" w:hAnsi="Times New Roman" w:cs="Times New Roman"/>
          <w:sz w:val="20"/>
          <w:szCs w:val="20"/>
          <w:lang w:val="en-GB" w:eastAsia="en-GB"/>
        </w:rPr>
        <w:t xml:space="preserve"> the NATed UE public IP address and port number</w:t>
      </w:r>
      <w:ins w:id="17" w:author="Samsung" w:date="2025-01-14T21:53:00Z">
        <w:r w:rsidR="001170AB">
          <w:rPr>
            <w:rFonts w:ascii="Times New Roman" w:eastAsia="Times New Roman" w:hAnsi="Times New Roman" w:cs="Times New Roman"/>
            <w:sz w:val="20"/>
            <w:szCs w:val="20"/>
            <w:lang w:val="en-GB" w:eastAsia="en-GB"/>
          </w:rPr>
          <w:t xml:space="preserve"> </w:t>
        </w:r>
      </w:ins>
      <w:ins w:id="18" w:author="Samsung" w:date="2025-01-14T21:57:00Z">
        <w:r w:rsidR="001170AB" w:rsidRPr="001170AB">
          <w:rPr>
            <w:rFonts w:ascii="Times New Roman" w:eastAsia="Times New Roman" w:hAnsi="Times New Roman" w:cs="Times New Roman"/>
            <w:sz w:val="20"/>
            <w:szCs w:val="20"/>
            <w:lang w:val="en-GB" w:eastAsia="en-GB"/>
          </w:rPr>
          <w:t>as defined in c</w:t>
        </w:r>
        <w:r w:rsidR="001170AB">
          <w:rPr>
            <w:rFonts w:ascii="Times New Roman" w:eastAsia="Times New Roman" w:hAnsi="Times New Roman" w:cs="Times New Roman"/>
            <w:sz w:val="20"/>
            <w:szCs w:val="20"/>
            <w:lang w:val="en-GB" w:eastAsia="en-GB"/>
          </w:rPr>
          <w:t>lause 5.8.2.17 of TS 23.501 [2]</w:t>
        </w:r>
      </w:ins>
      <w:ins w:id="19" w:author="Samsung" w:date="2025-01-14T21:53:00Z">
        <w:r w:rsidR="001170AB">
          <w:rPr>
            <w:rFonts w:ascii="Times New Roman" w:eastAsia="Times New Roman" w:hAnsi="Times New Roman" w:cs="Times New Roman"/>
            <w:sz w:val="20"/>
            <w:szCs w:val="20"/>
            <w:lang w:val="en-GB" w:eastAsia="en-GB"/>
          </w:rPr>
          <w:t>.</w:t>
        </w:r>
      </w:ins>
      <w:ins w:id="20" w:author="Samsung" w:date="2025-01-14T21:54:00Z">
        <w:r w:rsidR="001170AB">
          <w:rPr>
            <w:rFonts w:ascii="Times New Roman" w:eastAsia="Times New Roman" w:hAnsi="Times New Roman" w:cs="Times New Roman"/>
            <w:sz w:val="20"/>
            <w:szCs w:val="20"/>
            <w:lang w:val="en-GB" w:eastAsia="en-GB"/>
          </w:rPr>
          <w:t xml:space="preserve"> The Target of Event Reporting is set to UE (private) IP address and Event Filter Information can include one or more of the following parameters:</w:t>
        </w:r>
      </w:ins>
      <w:ins w:id="21" w:author="Samsung" w:date="2025-01-14T21:57:00Z">
        <w:r w:rsidR="001170AB">
          <w:rPr>
            <w:rFonts w:ascii="Times New Roman" w:eastAsia="Times New Roman" w:hAnsi="Times New Roman" w:cs="Times New Roman"/>
            <w:sz w:val="20"/>
            <w:szCs w:val="20"/>
            <w:lang w:val="en-GB" w:eastAsia="en-GB"/>
          </w:rPr>
          <w:t xml:space="preserve"> </w:t>
        </w:r>
      </w:ins>
      <w:del w:id="22" w:author="Samsung" w:date="2025-01-14T21:56:00Z">
        <w:r w:rsidRPr="00087884" w:rsidDel="001170AB">
          <w:rPr>
            <w:rFonts w:ascii="Times New Roman" w:eastAsia="Times New Roman" w:hAnsi="Times New Roman" w:cs="Times New Roman"/>
            <w:sz w:val="20"/>
            <w:szCs w:val="20"/>
            <w:lang w:val="en-GB" w:eastAsia="en-GB"/>
          </w:rPr>
          <w:delText xml:space="preserve"> </w:delText>
        </w:r>
      </w:del>
      <w:del w:id="23" w:author="Samsung" w:date="2025-01-14T21:04:00Z">
        <w:r w:rsidRPr="00087884" w:rsidDel="00CF6B0E">
          <w:rPr>
            <w:rFonts w:ascii="Times New Roman" w:eastAsia="Times New Roman" w:hAnsi="Times New Roman" w:cs="Times New Roman"/>
            <w:sz w:val="20"/>
            <w:szCs w:val="20"/>
            <w:lang w:val="en-GB" w:eastAsia="en-GB"/>
          </w:rPr>
          <w:delText xml:space="preserve">with the </w:delText>
        </w:r>
      </w:del>
      <w:del w:id="24" w:author="Samsung" w:date="2025-01-14T21:56:00Z">
        <w:r w:rsidRPr="00087884" w:rsidDel="001170AB">
          <w:rPr>
            <w:rFonts w:ascii="Times New Roman" w:eastAsia="Times New Roman" w:hAnsi="Times New Roman" w:cs="Times New Roman"/>
            <w:sz w:val="20"/>
            <w:szCs w:val="20"/>
            <w:lang w:val="en-GB" w:eastAsia="en-GB"/>
          </w:rPr>
          <w:delText>parameters</w:delText>
        </w:r>
      </w:del>
      <w:del w:id="25" w:author="Samsung" w:date="2025-01-14T21:04:00Z">
        <w:r w:rsidRPr="00087884" w:rsidDel="00CF6B0E">
          <w:rPr>
            <w:rFonts w:ascii="Times New Roman" w:eastAsia="Times New Roman" w:hAnsi="Times New Roman" w:cs="Times New Roman"/>
            <w:sz w:val="20"/>
            <w:szCs w:val="20"/>
            <w:lang w:val="en-GB" w:eastAsia="en-GB"/>
          </w:rPr>
          <w:delText xml:space="preserve"> of</w:delText>
        </w:r>
      </w:del>
      <w:del w:id="26" w:author="Samsung" w:date="2025-01-14T21:56:00Z">
        <w:r w:rsidRPr="00087884" w:rsidDel="001170AB">
          <w:rPr>
            <w:rFonts w:ascii="Times New Roman" w:eastAsia="Times New Roman" w:hAnsi="Times New Roman" w:cs="Times New Roman"/>
            <w:sz w:val="20"/>
            <w:szCs w:val="20"/>
            <w:lang w:val="en-GB" w:eastAsia="en-GB"/>
          </w:rPr>
          <w:delText xml:space="preserve"> UE (private) IP address, </w:delText>
        </w:r>
      </w:del>
      <w:r w:rsidRPr="00087884">
        <w:rPr>
          <w:rFonts w:ascii="Times New Roman" w:eastAsia="Times New Roman" w:hAnsi="Times New Roman" w:cs="Times New Roman"/>
          <w:sz w:val="20"/>
          <w:szCs w:val="20"/>
          <w:lang w:val="en-GB" w:eastAsia="en-GB"/>
        </w:rPr>
        <w:t>IP address of the remote end, DNN and S-NSSAI associated with the AF ID, as well as the IP domain,</w:t>
      </w:r>
      <w:ins w:id="27" w:author="Samsung" w:date="2025-01-14T21:12:00Z">
        <w:r w:rsidR="004126FF">
          <w:rPr>
            <w:rFonts w:ascii="Times New Roman" w:eastAsia="Times New Roman" w:hAnsi="Times New Roman" w:cs="Times New Roman"/>
            <w:sz w:val="20"/>
            <w:szCs w:val="20"/>
            <w:lang w:val="en-GB" w:eastAsia="en-GB"/>
          </w:rPr>
          <w:t xml:space="preserve"> port number of the remote end</w:t>
        </w:r>
      </w:ins>
      <w:ins w:id="28" w:author="Samsung" w:date="2025-01-14T21:57:00Z">
        <w:r w:rsidR="001170AB">
          <w:rPr>
            <w:rFonts w:ascii="Times New Roman" w:eastAsia="Times New Roman" w:hAnsi="Times New Roman" w:cs="Times New Roman"/>
            <w:sz w:val="20"/>
            <w:szCs w:val="20"/>
            <w:lang w:val="en-GB" w:eastAsia="en-GB"/>
          </w:rPr>
          <w:t>.</w:t>
        </w:r>
      </w:ins>
      <w:r w:rsidRPr="00087884">
        <w:rPr>
          <w:rFonts w:ascii="Times New Roman" w:eastAsia="Times New Roman" w:hAnsi="Times New Roman" w:cs="Times New Roman"/>
          <w:sz w:val="20"/>
          <w:szCs w:val="20"/>
          <w:lang w:val="en-GB" w:eastAsia="en-GB"/>
        </w:rPr>
        <w:t xml:space="preserve"> </w:t>
      </w:r>
      <w:del w:id="29" w:author="Samsung" w:date="2025-01-14T21:57:00Z">
        <w:r w:rsidRPr="00087884" w:rsidDel="001170AB">
          <w:rPr>
            <w:rFonts w:ascii="Times New Roman" w:eastAsia="Times New Roman" w:hAnsi="Times New Roman" w:cs="Times New Roman"/>
            <w:sz w:val="20"/>
            <w:szCs w:val="20"/>
            <w:lang w:val="en-GB" w:eastAsia="en-GB"/>
          </w:rPr>
          <w:delText>as defined in clause 5.8.2.17 of TS 23.501 [2].</w:delText>
        </w:r>
      </w:del>
    </w:p>
    <w:p w14:paraId="51937704" w14:textId="77777777" w:rsidR="004126FF" w:rsidRPr="00087884" w:rsidRDefault="004126FF">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Change w:id="30" w:author="Samsung" w:date="2025-01-14T21:12:00Z">
          <w:pPr>
            <w:overflowPunct w:val="0"/>
            <w:autoSpaceDE w:val="0"/>
            <w:autoSpaceDN w:val="0"/>
            <w:adjustRightInd w:val="0"/>
            <w:spacing w:after="180" w:line="240" w:lineRule="auto"/>
            <w:ind w:left="568" w:hanging="284"/>
            <w:textAlignment w:val="baseline"/>
          </w:pPr>
        </w:pPrChange>
      </w:pPr>
      <w:ins w:id="31" w:author="Samsung" w:date="2025-01-14T21:12:00Z">
        <w:r w:rsidRPr="00087884">
          <w:rPr>
            <w:rFonts w:ascii="Times New Roman" w:eastAsia="Times New Roman" w:hAnsi="Times New Roman" w:cs="Times New Roman"/>
            <w:sz w:val="20"/>
            <w:szCs w:val="20"/>
            <w:lang w:val="en-GB" w:eastAsia="en-GB"/>
          </w:rPr>
          <w:t>NOTE 2:</w:t>
        </w:r>
        <w:r w:rsidRPr="00087884">
          <w:rPr>
            <w:rFonts w:ascii="Times New Roman" w:eastAsia="Times New Roman" w:hAnsi="Times New Roman" w:cs="Times New Roman"/>
            <w:sz w:val="20"/>
            <w:szCs w:val="20"/>
            <w:lang w:val="en-GB" w:eastAsia="en-GB"/>
          </w:rPr>
          <w:tab/>
        </w:r>
        <w:r>
          <w:rPr>
            <w:rFonts w:ascii="Times New Roman" w:eastAsia="Times New Roman" w:hAnsi="Times New Roman" w:cs="Times New Roman"/>
            <w:sz w:val="20"/>
            <w:szCs w:val="20"/>
            <w:lang w:val="en-GB" w:eastAsia="en-GB"/>
          </w:rPr>
          <w:t xml:space="preserve">Port number of the remote end is necessary when </w:t>
        </w:r>
      </w:ins>
      <w:ins w:id="32" w:author="Samsung" w:date="2025-01-14T21:13:00Z">
        <w:r>
          <w:rPr>
            <w:rFonts w:ascii="Times New Roman" w:eastAsia="Times New Roman" w:hAnsi="Times New Roman" w:cs="Times New Roman"/>
            <w:sz w:val="20"/>
            <w:szCs w:val="20"/>
            <w:lang w:val="en-GB" w:eastAsia="en-GB"/>
          </w:rPr>
          <w:t>symmetric NAT is used and</w:t>
        </w:r>
      </w:ins>
      <w:ins w:id="33" w:author="Samsung" w:date="2025-01-14T21:12:00Z">
        <w:r w:rsidR="0092179A">
          <w:rPr>
            <w:rFonts w:ascii="Times New Roman" w:eastAsia="Times New Roman" w:hAnsi="Times New Roman" w:cs="Times New Roman"/>
            <w:sz w:val="20"/>
            <w:szCs w:val="20"/>
            <w:lang w:val="en-GB" w:eastAsia="en-GB"/>
          </w:rPr>
          <w:t xml:space="preserve"> UE could possibly have connections with multiple ports of the same </w:t>
        </w:r>
      </w:ins>
      <w:ins w:id="34" w:author="Samsung" w:date="2025-01-14T21:19:00Z">
        <w:r w:rsidR="008A073D">
          <w:rPr>
            <w:rFonts w:ascii="Times New Roman" w:eastAsia="Times New Roman" w:hAnsi="Times New Roman" w:cs="Times New Roman"/>
            <w:sz w:val="20"/>
            <w:szCs w:val="20"/>
            <w:lang w:val="en-GB" w:eastAsia="en-GB"/>
          </w:rPr>
          <w:t>remote</w:t>
        </w:r>
      </w:ins>
      <w:ins w:id="35" w:author="Samsung" w:date="2025-01-14T21:16:00Z">
        <w:r w:rsidR="0092179A">
          <w:rPr>
            <w:rFonts w:ascii="Times New Roman" w:eastAsia="Times New Roman" w:hAnsi="Times New Roman" w:cs="Times New Roman"/>
            <w:sz w:val="20"/>
            <w:szCs w:val="20"/>
            <w:lang w:val="en-GB" w:eastAsia="en-GB"/>
          </w:rPr>
          <w:t xml:space="preserve"> end</w:t>
        </w:r>
      </w:ins>
      <w:ins w:id="36" w:author="Samsung" w:date="2025-01-15T04:20:00Z">
        <w:r w:rsidR="00887A12">
          <w:rPr>
            <w:rFonts w:ascii="Times New Roman" w:eastAsia="Times New Roman" w:hAnsi="Times New Roman" w:cs="Times New Roman"/>
            <w:sz w:val="20"/>
            <w:szCs w:val="20"/>
            <w:lang w:val="en-GB" w:eastAsia="en-GB"/>
          </w:rPr>
          <w:t xml:space="preserve"> IP address</w:t>
        </w:r>
      </w:ins>
      <w:ins w:id="37" w:author="Samsung" w:date="2025-01-14T21:16:00Z">
        <w:r w:rsidR="0092179A">
          <w:rPr>
            <w:rFonts w:ascii="Times New Roman" w:eastAsia="Times New Roman" w:hAnsi="Times New Roman" w:cs="Times New Roman"/>
            <w:sz w:val="20"/>
            <w:szCs w:val="20"/>
            <w:lang w:val="en-GB" w:eastAsia="en-GB"/>
          </w:rPr>
          <w:t>.</w:t>
        </w:r>
      </w:ins>
    </w:p>
    <w:p w14:paraId="2149C260"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w:t>
      </w:r>
      <w:r w:rsidRPr="00087884">
        <w:rPr>
          <w:rFonts w:ascii="Times New Roman" w:eastAsia="Times New Roman" w:hAnsi="Times New Roman" w:cs="Times New Roman"/>
          <w:sz w:val="20"/>
          <w:szCs w:val="20"/>
          <w:lang w:val="en-GB" w:eastAsia="en-GB"/>
        </w:rPr>
        <w:tab/>
        <w:t>Handling of Payload Headers. This event reports that the Handling of Payload Header request has been enforced by UPF as defined in clause 5.6.17 of TS 23.501 [2].</w:t>
      </w:r>
    </w:p>
    <w:p w14:paraId="25B2A243" w14:textId="77777777" w:rsidR="00087884" w:rsidRPr="00087884" w:rsidRDefault="00087884" w:rsidP="0008788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87884">
        <w:rPr>
          <w:rFonts w:ascii="Times New Roman" w:eastAsia="Times New Roman" w:hAnsi="Times New Roman" w:cs="Times New Roman"/>
          <w:sz w:val="20"/>
          <w:szCs w:val="20"/>
          <w:lang w:val="en-GB" w:eastAsia="en-GB"/>
        </w:rPr>
        <w:tab/>
        <w:t>Handling of Payload Headers event results out of an implicit subscription received by UPF over N4 triggered by an AF subscription request to PCF via the Npcf_SMPolicyControl service or by the decision in SMF to request notifications of the enforcement of the Handling of Payload Headers instructions provided to UPF.</w:t>
      </w:r>
    </w:p>
    <w:p w14:paraId="51079F75" w14:textId="77777777" w:rsidR="00087884" w:rsidRPr="00B31432" w:rsidRDefault="00087884" w:rsidP="00087884">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zh-CN"/>
        </w:rPr>
      </w:pPr>
      <w:r w:rsidRPr="00087884">
        <w:rPr>
          <w:rFonts w:ascii="Times New Roman" w:eastAsia="Times New Roman" w:hAnsi="Times New Roman" w:cs="Times New Roman"/>
          <w:sz w:val="20"/>
          <w:szCs w:val="20"/>
          <w:lang w:val="en-GB" w:eastAsia="en-GB"/>
        </w:rP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The UPF collects the data according to the event ID and exposes the related information directly regardless of whether the subscription has been relayed by the SMF.</w:t>
      </w:r>
    </w:p>
    <w:p w14:paraId="2C7D3168" w14:textId="77777777" w:rsidR="00087884" w:rsidRPr="00B31432" w:rsidRDefault="00087884" w:rsidP="00087884">
      <w:pPr>
        <w:keepNext/>
        <w:keepLines/>
        <w:pBdr>
          <w:top w:val="single" w:sz="12" w:space="3" w:color="auto"/>
        </w:pBdr>
        <w:spacing w:before="240" w:after="180" w:line="240" w:lineRule="auto"/>
        <w:ind w:left="1134" w:hanging="1134"/>
        <w:outlineLvl w:val="0"/>
        <w:rPr>
          <w:rFonts w:ascii="Arial" w:eastAsia="MS Mincho" w:hAnsi="Arial" w:cs="Times New Roman"/>
          <w:sz w:val="24"/>
          <w:szCs w:val="20"/>
          <w:lang w:val="en-GB"/>
        </w:rPr>
      </w:pPr>
      <w:r w:rsidRPr="00B31432">
        <w:rPr>
          <w:rFonts w:ascii="Arial" w:eastAsia="MS Mincho" w:hAnsi="Arial" w:cs="Times New Roman"/>
          <w:noProof/>
          <w:color w:val="FF0000"/>
          <w:sz w:val="24"/>
          <w:szCs w:val="20"/>
          <w:lang w:val="en-GB"/>
        </w:rPr>
        <w:t xml:space="preserve">************************************ </w:t>
      </w:r>
      <w:r w:rsidR="00D10D58">
        <w:rPr>
          <w:rFonts w:ascii="Arial" w:eastAsia="MS Mincho" w:hAnsi="Arial" w:cs="Times New Roman"/>
          <w:noProof/>
          <w:color w:val="FF0000"/>
          <w:sz w:val="24"/>
          <w:szCs w:val="20"/>
          <w:lang w:val="en-GB"/>
        </w:rPr>
        <w:t>SECOND CHANGE</w:t>
      </w:r>
      <w:r w:rsidRPr="00B31432">
        <w:rPr>
          <w:rFonts w:ascii="Arial" w:eastAsia="MS Mincho" w:hAnsi="Arial" w:cs="Times New Roman"/>
          <w:noProof/>
          <w:color w:val="FF0000"/>
          <w:sz w:val="24"/>
          <w:szCs w:val="20"/>
          <w:lang w:val="en-GB"/>
        </w:rPr>
        <w:t xml:space="preserve"> ****************************************</w:t>
      </w:r>
    </w:p>
    <w:p w14:paraId="59DD3DD1" w14:textId="77777777" w:rsidR="00D10D58" w:rsidRPr="00B0586E" w:rsidRDefault="00D10D58" w:rsidP="00D10D58">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bookmarkStart w:id="38" w:name="_Toc186960742"/>
      <w:r w:rsidRPr="00B0586E">
        <w:rPr>
          <w:rFonts w:ascii="Arial" w:eastAsia="Times New Roman" w:hAnsi="Arial" w:cs="Times New Roman"/>
          <w:szCs w:val="20"/>
          <w:lang w:val="en-GB" w:eastAsia="en-GB"/>
        </w:rPr>
        <w:t>5.2.26.2.3</w:t>
      </w:r>
      <w:r w:rsidRPr="00B0586E">
        <w:rPr>
          <w:rFonts w:ascii="Arial" w:eastAsia="Times New Roman" w:hAnsi="Arial" w:cs="Times New Roman"/>
          <w:szCs w:val="20"/>
          <w:lang w:val="en-GB" w:eastAsia="en-GB"/>
        </w:rPr>
        <w:tab/>
        <w:t>Nupf_EventExposure_Subscribe service operation</w:t>
      </w:r>
      <w:bookmarkEnd w:id="38"/>
    </w:p>
    <w:p w14:paraId="17996F5E" w14:textId="77777777" w:rsidR="00D10D58" w:rsidRPr="00B0586E" w:rsidRDefault="00D10D58" w:rsidP="00D10D5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0586E">
        <w:rPr>
          <w:rFonts w:ascii="Times New Roman" w:eastAsia="Times New Roman" w:hAnsi="Times New Roman" w:cs="Times New Roman"/>
          <w:b/>
          <w:bCs/>
          <w:sz w:val="20"/>
          <w:szCs w:val="20"/>
          <w:lang w:val="en-GB" w:eastAsia="en-GB"/>
        </w:rPr>
        <w:t>Service operation name:</w:t>
      </w:r>
      <w:r w:rsidRPr="00B0586E">
        <w:rPr>
          <w:rFonts w:ascii="Times New Roman" w:eastAsia="Times New Roman" w:hAnsi="Times New Roman" w:cs="Times New Roman"/>
          <w:sz w:val="20"/>
          <w:szCs w:val="20"/>
          <w:lang w:val="en-GB" w:eastAsia="en-GB"/>
        </w:rPr>
        <w:t xml:space="preserve"> Nupf_EventExposure_Subscribe</w:t>
      </w:r>
    </w:p>
    <w:p w14:paraId="745226F6" w14:textId="77777777" w:rsidR="00D10D58" w:rsidRPr="00B0586E" w:rsidRDefault="00D10D58" w:rsidP="00D10D5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0586E">
        <w:rPr>
          <w:rFonts w:ascii="Times New Roman" w:eastAsia="Times New Roman" w:hAnsi="Times New Roman" w:cs="Times New Roman"/>
          <w:b/>
          <w:bCs/>
          <w:sz w:val="20"/>
          <w:szCs w:val="20"/>
          <w:lang w:val="en-GB" w:eastAsia="en-GB"/>
        </w:rPr>
        <w:t>Description:</w:t>
      </w:r>
      <w:r w:rsidRPr="00B0586E">
        <w:rPr>
          <w:rFonts w:ascii="Times New Roman" w:eastAsia="Times New Roman" w:hAnsi="Times New Roman" w:cs="Times New Roman"/>
          <w:sz w:val="20"/>
          <w:szCs w:val="20"/>
          <w:lang w:val="en-GB" w:eastAsia="en-GB"/>
        </w:rPr>
        <w:t xml:space="preserve"> This service operation is used by an NF to subscribe or modify a subscription to UPF event exposure notifications e.g. for the purpose of UPF data collection on a specified PDU Session or for all PDU Sessions of one UE or any UE.</w:t>
      </w:r>
    </w:p>
    <w:p w14:paraId="0EADA5F4" w14:textId="77777777" w:rsidR="00D10D58" w:rsidRPr="00B0586E" w:rsidRDefault="00D10D58" w:rsidP="00D10D5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0586E">
        <w:rPr>
          <w:rFonts w:ascii="Times New Roman" w:eastAsia="Times New Roman" w:hAnsi="Times New Roman" w:cs="Times New Roman"/>
          <w:b/>
          <w:bCs/>
          <w:sz w:val="20"/>
          <w:szCs w:val="20"/>
          <w:lang w:val="en-GB" w:eastAsia="en-GB"/>
        </w:rPr>
        <w:t>Input, Required:</w:t>
      </w:r>
      <w:r w:rsidRPr="00B0586E">
        <w:rPr>
          <w:rFonts w:ascii="Times New Roman" w:eastAsia="Times New Roman" w:hAnsi="Times New Roman" w:cs="Times New Roman"/>
          <w:sz w:val="20"/>
          <w:szCs w:val="20"/>
          <w:lang w:val="en-GB" w:eastAsia="en-GB"/>
        </w:rPr>
        <w:t xml:space="preserve"> NF ID, Target of Event Reporting </w:t>
      </w:r>
      <w:ins w:id="39" w:author="Samsung" w:date="2025-01-10T21:37:00Z">
        <w:r>
          <w:rPr>
            <w:rFonts w:ascii="Times New Roman" w:eastAsia="Times New Roman" w:hAnsi="Times New Roman" w:cs="Times New Roman"/>
            <w:sz w:val="20"/>
            <w:szCs w:val="20"/>
            <w:lang w:val="en-GB" w:eastAsia="en-GB"/>
          </w:rPr>
          <w:t>(</w:t>
        </w:r>
      </w:ins>
      <w:r w:rsidRPr="00B0586E">
        <w:rPr>
          <w:rFonts w:ascii="Times New Roman" w:eastAsia="Times New Roman" w:hAnsi="Times New Roman" w:cs="Times New Roman"/>
          <w:sz w:val="20"/>
          <w:szCs w:val="20"/>
          <w:lang w:val="en-GB" w:eastAsia="en-GB"/>
        </w:rPr>
        <w:t>"any UE" or as defined in Table 4.15.4.5.1-1 when a specific UE is targeted), (set of) Event ID(s) defined in clause 5.2.26.2.1, Notification Target Address (+ Notification Correlation ID), Event Reporting Information defined in Table 4.15.1-1 (TS 29.564 [93] defines the possible parameters).</w:t>
      </w:r>
    </w:p>
    <w:p w14:paraId="36C43B69" w14:textId="77777777" w:rsidR="00D10D58" w:rsidRPr="00B0586E" w:rsidRDefault="00D10D58" w:rsidP="00D10D5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0586E">
        <w:rPr>
          <w:rFonts w:ascii="Times New Roman" w:eastAsia="Times New Roman" w:hAnsi="Times New Roman" w:cs="Times New Roman"/>
          <w:b/>
          <w:bCs/>
          <w:sz w:val="20"/>
          <w:szCs w:val="20"/>
          <w:lang w:val="en-GB" w:eastAsia="en-GB"/>
        </w:rPr>
        <w:t>Input, Optional:</w:t>
      </w:r>
      <w:r w:rsidRPr="00B0586E">
        <w:rPr>
          <w:rFonts w:ascii="Times New Roman" w:eastAsia="Times New Roman" w:hAnsi="Times New Roman" w:cs="Times New Roman"/>
          <w:sz w:val="20"/>
          <w:szCs w:val="20"/>
          <w:lang w:val="en-GB" w:eastAsia="en-GB"/>
        </w:rPr>
        <w:t xml:space="preserve"> Subscription Correlation ID (in the case of modification of the event subscription), Expiry time, DNN, S-NSSAI, either Application ID(s) or Traffic Filtering Information, Type of Measurement, Granularity of Measurement, Reporting suggestion information, Subscription termination reporting indication, Remaining data reporting indication, </w:t>
      </w:r>
      <w:del w:id="40" w:author="Samsung" w:date="2025-01-10T21:37:00Z">
        <w:r w:rsidRPr="00B0586E" w:rsidDel="006A05F4">
          <w:rPr>
            <w:rFonts w:ascii="Times New Roman" w:eastAsia="Times New Roman" w:hAnsi="Times New Roman" w:cs="Times New Roman"/>
            <w:sz w:val="20"/>
            <w:szCs w:val="20"/>
            <w:lang w:val="en-GB" w:eastAsia="en-GB"/>
          </w:rPr>
          <w:delText xml:space="preserve">UE (private) IP address, </w:delText>
        </w:r>
      </w:del>
      <w:r w:rsidRPr="00B0586E">
        <w:rPr>
          <w:rFonts w:ascii="Times New Roman" w:eastAsia="Times New Roman" w:hAnsi="Times New Roman" w:cs="Times New Roman"/>
          <w:sz w:val="20"/>
          <w:szCs w:val="20"/>
          <w:lang w:val="en-GB" w:eastAsia="en-GB"/>
        </w:rPr>
        <w:t>IP domain, IP address of the remote end, port number of the remote end.</w:t>
      </w:r>
    </w:p>
    <w:p w14:paraId="212806B6" w14:textId="77777777" w:rsidR="00D10D58" w:rsidRPr="00B0586E" w:rsidRDefault="00D10D58" w:rsidP="00D10D5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0586E">
        <w:rPr>
          <w:rFonts w:ascii="Times New Roman" w:eastAsia="Times New Roman" w:hAnsi="Times New Roman" w:cs="Times New Roman"/>
          <w:b/>
          <w:bCs/>
          <w:sz w:val="20"/>
          <w:szCs w:val="20"/>
          <w:lang w:val="en-GB" w:eastAsia="en-GB"/>
        </w:rPr>
        <w:lastRenderedPageBreak/>
        <w:t>Output, Required:</w:t>
      </w:r>
      <w:r w:rsidRPr="00B0586E">
        <w:rPr>
          <w:rFonts w:ascii="Times New Roman" w:eastAsia="Times New Roman" w:hAnsi="Times New Roman" w:cs="Times New Roman"/>
          <w:sz w:val="20"/>
          <w:szCs w:val="20"/>
          <w:lang w:val="en-GB" w:eastAsia="en-GB"/>
        </w:rPr>
        <w:t xml:space="preserve"> When the subscription is accepted: Subscription Correlation ID (required for management of this subscription), Expiry time (required if the subscription can be expired based on the operator's policy).</w:t>
      </w:r>
    </w:p>
    <w:p w14:paraId="1796263F" w14:textId="77777777" w:rsidR="00D10D58" w:rsidRPr="00B0586E" w:rsidRDefault="00D10D58" w:rsidP="00D10D5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0586E">
        <w:rPr>
          <w:rFonts w:ascii="Times New Roman" w:eastAsia="Times New Roman" w:hAnsi="Times New Roman" w:cs="Times New Roman"/>
          <w:b/>
          <w:bCs/>
          <w:sz w:val="20"/>
          <w:szCs w:val="20"/>
          <w:lang w:val="en-GB" w:eastAsia="en-GB"/>
        </w:rPr>
        <w:t>Output, Optional:</w:t>
      </w:r>
      <w:r w:rsidRPr="00B0586E">
        <w:rPr>
          <w:rFonts w:ascii="Times New Roman" w:eastAsia="Times New Roman" w:hAnsi="Times New Roman" w:cs="Times New Roman"/>
          <w:sz w:val="20"/>
          <w:szCs w:val="20"/>
          <w:lang w:val="en-GB" w:eastAsia="en-GB"/>
        </w:rPr>
        <w:t xml:space="preserve"> First corresponding event report is included, if available (see clause 4.15.1). Notification Target Address (+ Notification Correlation ID) is used to correlate Notifications sent by UPF with this subscription.</w:t>
      </w:r>
    </w:p>
    <w:p w14:paraId="76460637" w14:textId="77777777" w:rsidR="00D10D58" w:rsidRPr="00B31432" w:rsidRDefault="00D10D58" w:rsidP="00D10D58">
      <w:pPr>
        <w:keepNext/>
        <w:keepLines/>
        <w:pBdr>
          <w:top w:val="single" w:sz="12" w:space="3" w:color="auto"/>
        </w:pBdr>
        <w:spacing w:before="240" w:after="180" w:line="240" w:lineRule="auto"/>
        <w:ind w:left="1134" w:hanging="1134"/>
        <w:outlineLvl w:val="0"/>
        <w:rPr>
          <w:rFonts w:ascii="Arial" w:eastAsia="MS Mincho" w:hAnsi="Arial" w:cs="Times New Roman"/>
          <w:noProof/>
          <w:color w:val="FF0000"/>
          <w:sz w:val="24"/>
          <w:szCs w:val="20"/>
          <w:lang w:val="en-GB"/>
        </w:rPr>
      </w:pPr>
      <w:r w:rsidRPr="00B31432">
        <w:rPr>
          <w:rFonts w:ascii="Arial" w:eastAsia="MS Mincho" w:hAnsi="Arial" w:cs="Times New Roman"/>
          <w:noProof/>
          <w:color w:val="FF0000"/>
          <w:sz w:val="24"/>
          <w:szCs w:val="20"/>
          <w:lang w:val="en-GB"/>
        </w:rPr>
        <w:t xml:space="preserve">************************************ </w:t>
      </w:r>
      <w:r>
        <w:rPr>
          <w:rFonts w:ascii="Arial" w:eastAsia="MS Mincho" w:hAnsi="Arial" w:cs="Times New Roman"/>
          <w:noProof/>
          <w:color w:val="FF0000"/>
          <w:sz w:val="24"/>
          <w:szCs w:val="20"/>
          <w:lang w:val="en-GB"/>
        </w:rPr>
        <w:t>END OF</w:t>
      </w:r>
      <w:r w:rsidRPr="00B31432">
        <w:rPr>
          <w:rFonts w:ascii="Arial" w:eastAsia="MS Mincho" w:hAnsi="Arial" w:cs="Times New Roman"/>
          <w:noProof/>
          <w:color w:val="FF0000"/>
          <w:sz w:val="24"/>
          <w:szCs w:val="20"/>
          <w:lang w:val="en-GB"/>
        </w:rPr>
        <w:t xml:space="preserve"> CHANGE</w:t>
      </w:r>
      <w:r>
        <w:rPr>
          <w:rFonts w:ascii="Arial" w:eastAsia="MS Mincho" w:hAnsi="Arial" w:cs="Times New Roman"/>
          <w:noProof/>
          <w:color w:val="FF0000"/>
          <w:sz w:val="24"/>
          <w:szCs w:val="20"/>
          <w:lang w:val="en-GB"/>
        </w:rPr>
        <w:t>S</w:t>
      </w:r>
      <w:r w:rsidRPr="00B31432">
        <w:rPr>
          <w:rFonts w:ascii="Arial" w:eastAsia="MS Mincho" w:hAnsi="Arial" w:cs="Times New Roman"/>
          <w:noProof/>
          <w:color w:val="FF0000"/>
          <w:sz w:val="24"/>
          <w:szCs w:val="20"/>
          <w:lang w:val="en-GB"/>
        </w:rPr>
        <w:t xml:space="preserve"> *****************************</w:t>
      </w:r>
    </w:p>
    <w:p w14:paraId="7769692F" w14:textId="77777777" w:rsidR="002A2CC0" w:rsidRDefault="002A2CC0"/>
    <w:sectPr w:rsidR="002A2CC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CA1CF" w14:textId="77777777" w:rsidR="004A78B4" w:rsidRDefault="004A78B4">
      <w:pPr>
        <w:spacing w:after="0" w:line="240" w:lineRule="auto"/>
      </w:pPr>
      <w:r>
        <w:separator/>
      </w:r>
    </w:p>
  </w:endnote>
  <w:endnote w:type="continuationSeparator" w:id="0">
    <w:p w14:paraId="4B67CBBB" w14:textId="77777777" w:rsidR="004A78B4" w:rsidRDefault="004A78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default"/>
    <w:sig w:usb0="A00002BF" w:usb1="68C7FCFB" w:usb2="00000010" w:usb3="00000000" w:csb0="4002009F" w:csb1="DFD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5B2D4" w14:textId="77777777" w:rsidR="004A78B4" w:rsidRDefault="004A78B4">
      <w:pPr>
        <w:spacing w:after="0" w:line="240" w:lineRule="auto"/>
      </w:pPr>
      <w:r>
        <w:separator/>
      </w:r>
    </w:p>
  </w:footnote>
  <w:footnote w:type="continuationSeparator" w:id="0">
    <w:p w14:paraId="434F7EBF" w14:textId="77777777" w:rsidR="004A78B4" w:rsidRDefault="004A78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C1124" w14:textId="77777777" w:rsidR="0070461B" w:rsidRDefault="00ED7A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E7A34" w14:textId="77777777" w:rsidR="0070461B" w:rsidRDefault="007046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774E2" w14:textId="77777777" w:rsidR="0070461B" w:rsidRDefault="00ED7A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A68B3" w14:textId="77777777" w:rsidR="0070461B" w:rsidRDefault="007046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0B20CB"/>
    <w:multiLevelType w:val="hybridMultilevel"/>
    <w:tmpl w:val="BDB44D54"/>
    <w:lvl w:ilvl="0" w:tplc="BAC47C22">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Malgun Gothic" w:eastAsia="Malgun Gothic" w:hAnsi="Malgun Gothic" w:hint="eastAsia"/>
      </w:rPr>
    </w:lvl>
  </w:abstractNum>
  <w:num w:numId="1" w16cid:durableId="1616909039">
    <w:abstractNumId w:val="1"/>
  </w:num>
  <w:num w:numId="2" w16cid:durableId="15887291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DFE"/>
    <w:rsid w:val="000277E2"/>
    <w:rsid w:val="00027BBD"/>
    <w:rsid w:val="000314AC"/>
    <w:rsid w:val="00063007"/>
    <w:rsid w:val="000827DD"/>
    <w:rsid w:val="00087884"/>
    <w:rsid w:val="000A7282"/>
    <w:rsid w:val="000E6BAA"/>
    <w:rsid w:val="000F62E8"/>
    <w:rsid w:val="000F7261"/>
    <w:rsid w:val="001170AB"/>
    <w:rsid w:val="00132F80"/>
    <w:rsid w:val="00166728"/>
    <w:rsid w:val="001B5F20"/>
    <w:rsid w:val="001F4FA0"/>
    <w:rsid w:val="00241551"/>
    <w:rsid w:val="002851C5"/>
    <w:rsid w:val="002A2CC0"/>
    <w:rsid w:val="0035548F"/>
    <w:rsid w:val="003A233D"/>
    <w:rsid w:val="004126FF"/>
    <w:rsid w:val="00416DF8"/>
    <w:rsid w:val="00482D0A"/>
    <w:rsid w:val="004A78B4"/>
    <w:rsid w:val="004B2EC4"/>
    <w:rsid w:val="005556C6"/>
    <w:rsid w:val="005A182D"/>
    <w:rsid w:val="005D47C2"/>
    <w:rsid w:val="00607DFE"/>
    <w:rsid w:val="00695E3D"/>
    <w:rsid w:val="006A05F4"/>
    <w:rsid w:val="006B254C"/>
    <w:rsid w:val="0070461B"/>
    <w:rsid w:val="00765210"/>
    <w:rsid w:val="007735F5"/>
    <w:rsid w:val="007C09FC"/>
    <w:rsid w:val="00851F11"/>
    <w:rsid w:val="008600B3"/>
    <w:rsid w:val="00860EBF"/>
    <w:rsid w:val="00887A12"/>
    <w:rsid w:val="00894578"/>
    <w:rsid w:val="008A073D"/>
    <w:rsid w:val="008C7C7E"/>
    <w:rsid w:val="008F7EB9"/>
    <w:rsid w:val="00906069"/>
    <w:rsid w:val="0092179A"/>
    <w:rsid w:val="00925DB9"/>
    <w:rsid w:val="009545C6"/>
    <w:rsid w:val="00A3544B"/>
    <w:rsid w:val="00A71CBB"/>
    <w:rsid w:val="00A94373"/>
    <w:rsid w:val="00AD7684"/>
    <w:rsid w:val="00B0586E"/>
    <w:rsid w:val="00B57A80"/>
    <w:rsid w:val="00B83870"/>
    <w:rsid w:val="00C111BA"/>
    <w:rsid w:val="00C37234"/>
    <w:rsid w:val="00C83DAC"/>
    <w:rsid w:val="00CA4AC9"/>
    <w:rsid w:val="00CF6B0E"/>
    <w:rsid w:val="00D10D58"/>
    <w:rsid w:val="00DB159D"/>
    <w:rsid w:val="00DB3A6E"/>
    <w:rsid w:val="00ED337F"/>
    <w:rsid w:val="00ED55DD"/>
    <w:rsid w:val="00ED7A4B"/>
    <w:rsid w:val="00F07F3E"/>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9493E7"/>
  <w15:chartTrackingRefBased/>
  <w15:docId w15:val="{75B4FE98-8F7D-47F6-93EF-F2A7480FA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26FF"/>
  </w:style>
  <w:style w:type="paragraph" w:styleId="Heading2">
    <w:name w:val="heading 2"/>
    <w:aliases w:val="H2,h2,Head2A,2,UNDERRUBRIK 1-2,DO NOT USE_h2,h21,H2 Char,h2 Char,标题 2"/>
    <w:basedOn w:val="Normal"/>
    <w:next w:val="Normal"/>
    <w:link w:val="Heading2Char1"/>
    <w:autoRedefine/>
    <w:uiPriority w:val="9"/>
    <w:qFormat/>
    <w:rsid w:val="005A182D"/>
    <w:pPr>
      <w:keepNext/>
      <w:numPr>
        <w:ilvl w:val="1"/>
        <w:numId w:val="1"/>
      </w:numPr>
      <w:tabs>
        <w:tab w:val="left" w:pos="1390"/>
      </w:tabs>
      <w:spacing w:before="240" w:after="60" w:line="240" w:lineRule="auto"/>
      <w:ind w:left="821" w:hanging="677"/>
      <w:outlineLvl w:val="1"/>
    </w:pPr>
    <w:rPr>
      <w:rFonts w:ascii="Book Antiqua" w:eastAsia="Book Antiqua" w:hAnsi="Book Antiqua" w:cs="Times New Roman"/>
      <w:b/>
      <w:bCs/>
      <w:iCs/>
      <w:sz w:val="28"/>
      <w:szCs w:val="28"/>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uiPriority w:val="9"/>
    <w:rsid w:val="005A182D"/>
    <w:rPr>
      <w:rFonts w:ascii="Book Antiqua" w:eastAsia="Book Antiqua" w:hAnsi="Book Antiqua" w:cs="Times New Roman"/>
      <w:b/>
      <w:bCs/>
      <w:iCs/>
      <w:sz w:val="28"/>
      <w:szCs w:val="28"/>
      <w:lang w:eastAsia="x-none"/>
    </w:rPr>
  </w:style>
  <w:style w:type="paragraph" w:styleId="Header">
    <w:name w:val="header"/>
    <w:basedOn w:val="Normal"/>
    <w:link w:val="HeaderChar"/>
    <w:uiPriority w:val="99"/>
    <w:unhideWhenUsed/>
    <w:rsid w:val="00607D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7DFE"/>
  </w:style>
  <w:style w:type="paragraph" w:styleId="BalloonText">
    <w:name w:val="Balloon Text"/>
    <w:basedOn w:val="Normal"/>
    <w:link w:val="BalloonTextChar"/>
    <w:uiPriority w:val="99"/>
    <w:semiHidden/>
    <w:unhideWhenUsed/>
    <w:rsid w:val="0024155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1551"/>
    <w:rPr>
      <w:rFonts w:ascii="Segoe UI" w:hAnsi="Segoe UI" w:cs="Segoe UI"/>
      <w:sz w:val="18"/>
      <w:szCs w:val="18"/>
    </w:rPr>
  </w:style>
  <w:style w:type="paragraph" w:styleId="Footer">
    <w:name w:val="footer"/>
    <w:basedOn w:val="Normal"/>
    <w:link w:val="FooterChar"/>
    <w:uiPriority w:val="99"/>
    <w:unhideWhenUsed/>
    <w:rsid w:val="00B058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58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1630</Words>
  <Characters>9296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4</cp:revision>
  <dcterms:created xsi:type="dcterms:W3CDTF">2025-01-14T22:38:00Z</dcterms:created>
  <dcterms:modified xsi:type="dcterms:W3CDTF">2025-01-14T22:39:00Z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